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D1490" w14:textId="11A9108C" w:rsidR="005F6987" w:rsidRPr="009D3415" w:rsidRDefault="005F6987" w:rsidP="005F6987">
      <w:pPr>
        <w:pStyle w:val="a8"/>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w:t>
      </w:r>
      <w:r w:rsidR="003B7D3E" w:rsidRPr="003B7D3E">
        <w:rPr>
          <w:rFonts w:ascii="Arial" w:eastAsia="宋体" w:hAnsi="Arial"/>
          <w:b/>
          <w:i/>
          <w:noProof/>
          <w:color w:val="auto"/>
          <w:sz w:val="28"/>
          <w:lang w:eastAsia="en-US"/>
        </w:rPr>
        <w:t>220</w:t>
      </w:r>
      <w:r w:rsidR="005573F0">
        <w:rPr>
          <w:rFonts w:ascii="Arial" w:eastAsia="宋体" w:hAnsi="Arial"/>
          <w:b/>
          <w:i/>
          <w:noProof/>
          <w:color w:val="auto"/>
          <w:sz w:val="28"/>
          <w:lang w:eastAsia="en-US"/>
        </w:rPr>
        <w:t>8287</w:t>
      </w:r>
    </w:p>
    <w:p w14:paraId="2763AA5C" w14:textId="604F3293" w:rsidR="00C42E39" w:rsidRDefault="003B7D3E" w:rsidP="005F6987">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2AAD5E22"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5573F0">
        <w:rPr>
          <w:rFonts w:ascii="Arial" w:hAnsi="Arial" w:cs="Arial"/>
          <w:b/>
        </w:rPr>
        <w:t>3</w:t>
      </w:r>
      <w:r w:rsidR="005F6987">
        <w:rPr>
          <w:rFonts w:ascii="Arial" w:hAnsi="Arial" w:cs="Arial"/>
          <w:b/>
        </w:rPr>
        <w:t>, Sol#</w:t>
      </w:r>
      <w:r w:rsidR="005573F0">
        <w:rPr>
          <w:rFonts w:ascii="Arial" w:hAnsi="Arial" w:cs="Arial"/>
          <w:b/>
        </w:rPr>
        <w:t>30</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322B8DBD"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30 for key issue 3 to address editor´s notes.</w:t>
      </w:r>
    </w:p>
    <w:p w14:paraId="0968005A" w14:textId="77777777" w:rsidR="00C42E39" w:rsidRDefault="00DA65BA">
      <w:pPr>
        <w:pStyle w:val="1"/>
      </w:pPr>
      <w:r>
        <w:t>Discussion</w:t>
      </w:r>
    </w:p>
    <w:p w14:paraId="4167F48B" w14:textId="7F5B40B5" w:rsidR="0007493E" w:rsidRDefault="00CB4F0E" w:rsidP="005F6987">
      <w:pPr>
        <w:pStyle w:val="B1"/>
        <w:ind w:left="0" w:firstLine="0"/>
      </w:pPr>
      <w:r>
        <w:t>The following ENs are to be resolved:</w:t>
      </w:r>
    </w:p>
    <w:p w14:paraId="6ACE5CF5" w14:textId="34FD4C0D" w:rsidR="00CB4F0E" w:rsidRDefault="00CB4F0E" w:rsidP="005F6987">
      <w:pPr>
        <w:pStyle w:val="B1"/>
        <w:ind w:left="0" w:firstLine="0"/>
      </w:pPr>
    </w:p>
    <w:p w14:paraId="72038B44" w14:textId="77777777" w:rsidR="00CB4F0E" w:rsidRPr="00496CB0" w:rsidRDefault="00CB4F0E" w:rsidP="00CB4F0E">
      <w:pPr>
        <w:pStyle w:val="EditorsNote"/>
      </w:pPr>
      <w:r w:rsidRPr="00496CB0">
        <w:t>Editor's note:</w:t>
      </w:r>
      <w:r w:rsidRPr="00496CB0">
        <w:tab/>
        <w:t>More clarification and evaluation is required on the benefits of applying individual delivery versus immediately establishing the MBS session towards the radio as in the Rel-17 existing mechanisms, especially in the scenario of the second bullet above.</w:t>
      </w:r>
    </w:p>
    <w:p w14:paraId="399C3A9E" w14:textId="77777777" w:rsidR="00CB4F0E" w:rsidRPr="00496CB0" w:rsidRDefault="00CB4F0E" w:rsidP="00CB4F0E">
      <w:pPr>
        <w:pStyle w:val="EditorsNote"/>
      </w:pPr>
      <w:r w:rsidRPr="00496CB0">
        <w:t>Editor's note:</w:t>
      </w:r>
      <w:r w:rsidRPr="00496CB0">
        <w:tab/>
        <w:t>It is to be clarified the benefit of applying individual delivery, instead of shared delivery when the first (a few) UEs join the MBS session.</w:t>
      </w:r>
    </w:p>
    <w:p w14:paraId="1EC93F91" w14:textId="77777777" w:rsidR="001E6ACC" w:rsidRDefault="001E6ACC" w:rsidP="005F6987">
      <w:pPr>
        <w:pStyle w:val="B1"/>
        <w:ind w:left="0" w:firstLine="0"/>
      </w:pPr>
      <w:r>
        <w:t xml:space="preserve">From the radio perspective, transmission of an MBS session via PTP and via individual delivery is indeed comparable. </w:t>
      </w:r>
    </w:p>
    <w:p w14:paraId="7BA96AD9" w14:textId="08C17BF4" w:rsidR="005B0616" w:rsidRDefault="001E6ACC" w:rsidP="005F6987">
      <w:pPr>
        <w:pStyle w:val="B1"/>
        <w:ind w:left="0" w:firstLine="0"/>
      </w:pPr>
      <w:r>
        <w:t xml:space="preserve">However, operators may want to enable UEs to join an </w:t>
      </w:r>
      <w:r w:rsidR="005B0616">
        <w:t xml:space="preserve">external </w:t>
      </w:r>
      <w:r>
        <w:t xml:space="preserve">IP multicast session </w:t>
      </w:r>
      <w:r w:rsidR="005B0616">
        <w:t xml:space="preserve">via a normal PDU session </w:t>
      </w:r>
      <w:r>
        <w:t>while not setting up an MBS session in their network</w:t>
      </w:r>
      <w:r w:rsidR="005B0616">
        <w:t xml:space="preserve">. </w:t>
      </w:r>
      <w:r w:rsidR="007C2A76">
        <w:t>An application on the UE would likely send IGMP join requests to join such external IP multicast sessions. As discussed in Rel-17, this IGMP</w:t>
      </w:r>
      <w:r w:rsidR="005B0616">
        <w:t xml:space="preserve">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p>
    <w:p w14:paraId="745B6A22" w14:textId="5DF0A178" w:rsidR="00CB4F0E" w:rsidRDefault="005B0616" w:rsidP="005F6987">
      <w:pPr>
        <w:pStyle w:val="B1"/>
        <w:ind w:left="0" w:firstLine="0"/>
      </w:pPr>
      <w:r>
        <w:t>One could consider a decentral solution to enable UEs to join an external IP multicast session where e</w:t>
      </w:r>
      <w:r w:rsidR="00E13D03">
        <w:t>a</w:t>
      </w:r>
      <w:r>
        <w:t xml:space="preserve">ch SMF configures the related UPF separately. However, this complicates a subsequent </w:t>
      </w:r>
      <w:r w:rsidR="00E13D03">
        <w:t>establishment of an MBS session for the multicast IP session and also makes it hard for an operator to observe that there are many UEs joining the same external IP multicast session. The immediate assignment of an MB-SMF and MB-UPF is meant to enable a subsequent conversion to a full IP multicast session and also provides means to monitor whether many UEs join an external multicast session.</w:t>
      </w:r>
    </w:p>
    <w:p w14:paraId="2E12B451" w14:textId="54F028A1" w:rsidR="00E13D03" w:rsidRDefault="00E13D03" w:rsidP="005F6987">
      <w:pPr>
        <w:pStyle w:val="B1"/>
        <w:ind w:left="0" w:firstLine="0"/>
      </w:pPr>
      <w:r>
        <w:t xml:space="preserve">The solution is thus enhanced to </w:t>
      </w:r>
      <w:r w:rsidR="00290022">
        <w:t xml:space="preserve">more clearly </w:t>
      </w:r>
      <w:r>
        <w:t>also cover an immediate full establishment of a multicast session</w:t>
      </w:r>
      <w:r w:rsidR="00290022">
        <w:t>. I</w:t>
      </w:r>
      <w:r>
        <w:t>t is up to operator policy</w:t>
      </w:r>
      <w:r w:rsidR="00290022">
        <w:t xml:space="preserve"> at the MB-SMF or the UDR</w:t>
      </w:r>
      <w:r>
        <w:t xml:space="preserve"> to choose the preferred behaviour</w:t>
      </w:r>
      <w:r w:rsidR="00290022">
        <w:t>.</w:t>
      </w:r>
    </w:p>
    <w:p w14:paraId="3483198F" w14:textId="76322D0D" w:rsidR="00CB4F0E" w:rsidRDefault="00CB4F0E" w:rsidP="005F6987">
      <w:pPr>
        <w:pStyle w:val="B1"/>
        <w:ind w:left="0" w:firstLine="0"/>
      </w:pPr>
    </w:p>
    <w:p w14:paraId="0FE13A9C" w14:textId="77777777" w:rsidR="00CB4F0E" w:rsidRPr="00496CB0" w:rsidRDefault="00CB4F0E" w:rsidP="00CB4F0E">
      <w:pPr>
        <w:pStyle w:val="EditorsNote"/>
      </w:pPr>
      <w:r w:rsidRPr="00496CB0">
        <w:t>Editor's note:</w:t>
      </w:r>
      <w:r w:rsidRPr="00496CB0">
        <w:tab/>
        <w:t>It is FFS whether SMF should inform MB-SMF about subsequent join request until the MB-SMF establishes the multicast session.</w:t>
      </w:r>
    </w:p>
    <w:p w14:paraId="7DF7360B" w14:textId="1AA385DA" w:rsidR="00CB4F0E" w:rsidRDefault="000815F9" w:rsidP="005F6987">
      <w:pPr>
        <w:pStyle w:val="B1"/>
        <w:ind w:left="0" w:firstLine="0"/>
      </w:pPr>
      <w:r>
        <w:t>The purpose of the SMF informing the MB-SMF about join requests is to enable the MB-SMF to decide to establish the MBS session towards the radio when a certain threshold is reached. The procedure is not required once MBS session towards the radio is established. It is thus not required at all if the MB-SMF decides to establish the MBS session when the first UE joins</w:t>
      </w:r>
    </w:p>
    <w:p w14:paraId="03262921" w14:textId="6A047AE0" w:rsidR="00CB4F0E" w:rsidRDefault="00CB4F0E" w:rsidP="005F6987">
      <w:pPr>
        <w:pStyle w:val="B1"/>
        <w:ind w:left="0" w:firstLine="0"/>
      </w:pPr>
    </w:p>
    <w:p w14:paraId="48EAE3CE" w14:textId="77777777" w:rsidR="00CB4F0E" w:rsidRDefault="00CB4F0E" w:rsidP="005F6987">
      <w:pPr>
        <w:pStyle w:val="B1"/>
        <w:ind w:left="0" w:firstLine="0"/>
      </w:pPr>
    </w:p>
    <w:p w14:paraId="224B7B12" w14:textId="77777777" w:rsidR="00C42E39" w:rsidRDefault="00DA65BA">
      <w:pPr>
        <w:pStyle w:val="1"/>
      </w:pPr>
      <w:r>
        <w:lastRenderedPageBreak/>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B72C169" w14:textId="77777777" w:rsidR="003948FD" w:rsidRPr="00496CB0" w:rsidRDefault="003948FD" w:rsidP="003948FD">
      <w:pPr>
        <w:pStyle w:val="2"/>
        <w:rPr>
          <w:rFonts w:eastAsia="等线"/>
        </w:rPr>
      </w:pPr>
      <w:bookmarkStart w:id="2" w:name="_Toc113261244"/>
      <w:bookmarkEnd w:id="1"/>
      <w:r w:rsidRPr="00496CB0">
        <w:rPr>
          <w:rFonts w:eastAsia="等线"/>
          <w:lang w:eastAsia="zh-CN"/>
        </w:rPr>
        <w:t>6.30</w:t>
      </w:r>
      <w:r w:rsidRPr="00496CB0">
        <w:rPr>
          <w:rFonts w:eastAsia="等线"/>
          <w:lang w:eastAsia="ko-KR"/>
        </w:rPr>
        <w:tab/>
      </w:r>
      <w:r w:rsidRPr="00496CB0">
        <w:rPr>
          <w:rFonts w:eastAsia="等线"/>
        </w:rPr>
        <w:t>Solution</w:t>
      </w:r>
      <w:r w:rsidRPr="00496CB0">
        <w:rPr>
          <w:rFonts w:eastAsia="等线"/>
          <w:lang w:eastAsia="zh-CN"/>
        </w:rPr>
        <w:t xml:space="preserve"> #30</w:t>
      </w:r>
      <w:r w:rsidRPr="00496CB0">
        <w:rPr>
          <w:rFonts w:eastAsia="等线"/>
        </w:rPr>
        <w:t>: On demand multicast MBS session set up by MB-SMF</w:t>
      </w:r>
      <w:bookmarkEnd w:id="2"/>
    </w:p>
    <w:p w14:paraId="5C72BE12" w14:textId="77777777" w:rsidR="003948FD" w:rsidRPr="00496CB0" w:rsidRDefault="003948FD" w:rsidP="003948FD">
      <w:pPr>
        <w:pStyle w:val="3"/>
        <w:rPr>
          <w:rFonts w:eastAsia="等线"/>
          <w:lang w:eastAsia="ko-KR"/>
        </w:rPr>
      </w:pPr>
      <w:bookmarkStart w:id="3" w:name="_Toc113261245"/>
      <w:r w:rsidRPr="00496CB0">
        <w:rPr>
          <w:rFonts w:eastAsia="等线"/>
          <w:lang w:eastAsia="ko-KR"/>
        </w:rPr>
        <w:t>6.30.1</w:t>
      </w:r>
      <w:r w:rsidRPr="00496CB0">
        <w:rPr>
          <w:rFonts w:eastAsia="等线"/>
          <w:lang w:eastAsia="ko-KR"/>
        </w:rPr>
        <w:tab/>
        <w:t>Introduction</w:t>
      </w:r>
      <w:bookmarkEnd w:id="3"/>
    </w:p>
    <w:p w14:paraId="38F2AC14" w14:textId="77777777" w:rsidR="003948FD" w:rsidRDefault="003948FD" w:rsidP="003948FD">
      <w:pPr>
        <w:rPr>
          <w:lang w:eastAsia="ko-KR"/>
        </w:rPr>
      </w:pPr>
      <w:r>
        <w:rPr>
          <w:lang w:eastAsia="ko-KR"/>
        </w:rPr>
        <w:t>This solution addresses Key Issues #3.</w:t>
      </w:r>
    </w:p>
    <w:p w14:paraId="50C0588D" w14:textId="77777777" w:rsidR="003948FD" w:rsidRDefault="003948FD" w:rsidP="003948FD">
      <w:pPr>
        <w:rPr>
          <w:lang w:eastAsia="ko-KR"/>
        </w:rPr>
      </w:pPr>
      <w:r>
        <w:rPr>
          <w:lang w:eastAsia="ko-KR"/>
        </w:rPr>
        <w:t>TS 23.247 [4] already provides some support for on-demand multicast sessions in Rel-17:</w:t>
      </w:r>
    </w:p>
    <w:p w14:paraId="7E11F887" w14:textId="77777777" w:rsidR="003948FD" w:rsidRDefault="003948FD" w:rsidP="003948FD">
      <w:pPr>
        <w:pStyle w:val="B1"/>
        <w:rPr>
          <w:lang w:eastAsia="ko-KR"/>
        </w:rPr>
      </w:pPr>
      <w:r>
        <w:rPr>
          <w:lang w:eastAsia="ko-KR"/>
        </w:rPr>
        <w:t>-</w:t>
      </w:r>
      <w:r>
        <w:rPr>
          <w:lang w:eastAsia="ko-KR"/>
        </w:rPr>
        <w:tab/>
        <w:t>An AF can create a multicast session at any time, e.g. when noticing demand.</w:t>
      </w:r>
    </w:p>
    <w:p w14:paraId="1278550C" w14:textId="77777777" w:rsidR="003948FD" w:rsidRDefault="003948FD" w:rsidP="003948FD">
      <w:pPr>
        <w:pStyle w:val="B1"/>
        <w:rPr>
          <w:lang w:eastAsia="ko-KR"/>
        </w:rPr>
      </w:pPr>
      <w:r>
        <w:rPr>
          <w:lang w:eastAsia="ko-KR"/>
        </w:rPr>
        <w:t>-</w:t>
      </w:r>
      <w:r>
        <w:rPr>
          <w:lang w:eastAsia="ko-KR"/>
        </w:rPr>
        <w:tab/>
        <w:t>A multicast session may be established without prior creation by an AF when a UEs tries to join it: If no MB-SMF is assigned for the MBS session ID (i.e. the NRF provides empty MB-SMF profile), the SMF may select an MB-SMF and request it to configure the multicast MBS session. However, details are left to SMF implementation.</w:t>
      </w:r>
    </w:p>
    <w:p w14:paraId="2D636688" w14:textId="49389349" w:rsidR="003948FD" w:rsidRDefault="003948FD" w:rsidP="003948FD">
      <w:pPr>
        <w:rPr>
          <w:ins w:id="4" w:author="Nokia r00" w:date="2022-09-30T16:18:00Z"/>
          <w:lang w:eastAsia="ko-KR"/>
        </w:rPr>
      </w:pPr>
      <w:r>
        <w:rPr>
          <w:lang w:eastAsia="ko-KR"/>
        </w:rPr>
        <w:t>The present solution avoids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p>
    <w:p w14:paraId="1A772E84" w14:textId="3DDC5929" w:rsidR="00187B48" w:rsidDel="00A0125D" w:rsidRDefault="00187B48" w:rsidP="003948FD">
      <w:pPr>
        <w:rPr>
          <w:del w:id="5" w:author="CATT-dxy1" w:date="2022-10-12T23:17:00Z"/>
          <w:lang w:eastAsia="ko-KR"/>
        </w:rPr>
      </w:pPr>
      <w:ins w:id="6" w:author="Nokia r00" w:date="2022-09-30T16:18:00Z">
        <w:del w:id="7" w:author="CATT-dxy1" w:date="2022-10-12T23:17:00Z">
          <w:r w:rsidDel="00A0125D">
            <w:rPr>
              <w:lang w:eastAsia="ko-KR"/>
            </w:rPr>
            <w:delText xml:space="preserve">The present </w:delText>
          </w:r>
        </w:del>
      </w:ins>
      <w:ins w:id="8" w:author="Nokia r00" w:date="2022-09-30T16:19:00Z">
        <w:del w:id="9" w:author="CATT-dxy1" w:date="2022-10-12T23:17:00Z">
          <w:r w:rsidDel="00A0125D">
            <w:rPr>
              <w:lang w:eastAsia="ko-KR"/>
            </w:rPr>
            <w:delText>solution enables that an MBS session for an</w:delText>
          </w:r>
          <w:commentRangeStart w:id="10"/>
          <w:r w:rsidDel="00A0125D">
            <w:rPr>
              <w:lang w:eastAsia="ko-KR"/>
            </w:rPr>
            <w:delText xml:space="preserve"> external IP mul</w:delText>
          </w:r>
        </w:del>
      </w:ins>
      <w:ins w:id="11" w:author="Nokia r00" w:date="2022-09-30T16:20:00Z">
        <w:del w:id="12" w:author="CATT-dxy1" w:date="2022-10-12T23:17:00Z">
          <w:r w:rsidDel="00A0125D">
            <w:rPr>
              <w:lang w:eastAsia="ko-KR"/>
            </w:rPr>
            <w:delText>ticast session</w:delText>
          </w:r>
        </w:del>
      </w:ins>
      <w:commentRangeEnd w:id="10"/>
      <w:r w:rsidR="00A0125D">
        <w:rPr>
          <w:rStyle w:val="af"/>
          <w:rFonts w:eastAsia="宋体"/>
          <w:color w:val="auto"/>
          <w:lang w:eastAsia="en-US"/>
        </w:rPr>
        <w:commentReference w:id="10"/>
      </w:r>
      <w:ins w:id="13" w:author="Nokia r00" w:date="2022-09-30T16:20:00Z">
        <w:del w:id="14" w:author="CATT-dxy1" w:date="2022-10-12T23:17:00Z">
          <w:r w:rsidDel="00A0125D">
            <w:rPr>
              <w:lang w:eastAsia="ko-KR"/>
            </w:rPr>
            <w:delText xml:space="preserve"> </w:delText>
          </w:r>
        </w:del>
      </w:ins>
      <w:ins w:id="15" w:author="Nokia r00" w:date="2022-09-30T16:21:00Z">
        <w:del w:id="16" w:author="CATT-dxy1" w:date="2022-10-12T23:17:00Z">
          <w:r w:rsidDel="00A0125D">
            <w:rPr>
              <w:lang w:eastAsia="ko-KR"/>
            </w:rPr>
            <w:delText xml:space="preserve">is </w:delText>
          </w:r>
          <w:commentRangeStart w:id="17"/>
          <w:r w:rsidDel="00A0125D">
            <w:rPr>
              <w:lang w:eastAsia="ko-KR"/>
            </w:rPr>
            <w:delText xml:space="preserve">established </w:delText>
          </w:r>
        </w:del>
      </w:ins>
      <w:ins w:id="18" w:author="Nokia r00" w:date="2022-09-30T16:20:00Z">
        <w:del w:id="19" w:author="CATT-dxy1" w:date="2022-10-12T23:17:00Z">
          <w:r w:rsidDel="00A0125D">
            <w:rPr>
              <w:lang w:eastAsia="ko-KR"/>
            </w:rPr>
            <w:delText xml:space="preserve">when the first UE within the PLMN request to join that </w:delText>
          </w:r>
        </w:del>
      </w:ins>
      <w:ins w:id="20" w:author="Nokia r00" w:date="2022-09-30T16:21:00Z">
        <w:del w:id="21" w:author="CATT-dxy1" w:date="2022-10-12T23:17:00Z">
          <w:r w:rsidDel="00A0125D">
            <w:rPr>
              <w:lang w:eastAsia="ko-KR"/>
            </w:rPr>
            <w:delText>IP multicast session</w:delText>
          </w:r>
        </w:del>
      </w:ins>
      <w:commentRangeEnd w:id="17"/>
      <w:r w:rsidR="00A0125D">
        <w:rPr>
          <w:rStyle w:val="af"/>
          <w:rFonts w:eastAsia="宋体"/>
          <w:color w:val="auto"/>
          <w:lang w:eastAsia="en-US"/>
        </w:rPr>
        <w:commentReference w:id="17"/>
      </w:r>
      <w:ins w:id="22" w:author="Nokia r00" w:date="2022-09-30T16:21:00Z">
        <w:del w:id="23" w:author="CATT-dxy1" w:date="2022-10-12T23:17:00Z">
          <w:r w:rsidDel="00A0125D">
            <w:rPr>
              <w:lang w:eastAsia="ko-KR"/>
            </w:rPr>
            <w:delText>.</w:delText>
          </w:r>
        </w:del>
      </w:ins>
    </w:p>
    <w:p w14:paraId="59613996" w14:textId="137A0D54" w:rsidR="003948FD" w:rsidRDefault="003948FD" w:rsidP="003948FD">
      <w:pPr>
        <w:rPr>
          <w:ins w:id="24" w:author="Nokia r00" w:date="2022-09-30T14:54:00Z"/>
          <w:lang w:eastAsia="ko-KR"/>
        </w:rPr>
      </w:pPr>
      <w:r>
        <w:rPr>
          <w:lang w:eastAsia="ko-KR"/>
        </w:rPr>
        <w:t>The present solution also enables UEs to receive data from an IP multicast session even if the network does not establish the multicast session towards the radio</w:t>
      </w:r>
      <w:ins w:id="25" w:author="Nokia r00" w:date="2022-09-30T16:17:00Z">
        <w:r w:rsidR="00187B48">
          <w:rPr>
            <w:lang w:eastAsia="ko-KR"/>
          </w:rPr>
          <w:t>:</w:t>
        </w:r>
      </w:ins>
      <w:del w:id="26" w:author="Nokia r00" w:date="2022-09-30T16:17:00Z">
        <w:r w:rsidDel="00187B48">
          <w:rPr>
            <w:lang w:eastAsia="ko-KR"/>
          </w:rPr>
          <w:delText>.</w:delText>
        </w:r>
      </w:del>
    </w:p>
    <w:p w14:paraId="4C5E047D" w14:textId="7F99C572" w:rsidR="00187B48" w:rsidRDefault="00187B48" w:rsidP="00187B48">
      <w:pPr>
        <w:pStyle w:val="B1"/>
        <w:ind w:left="0" w:firstLine="0"/>
        <w:rPr>
          <w:ins w:id="27" w:author="Nokia r00" w:date="2022-09-30T16:17:00Z"/>
        </w:rPr>
      </w:pPr>
      <w:ins w:id="28" w:author="Nokia r00" w:date="2022-09-30T16:17:00Z">
        <w:r>
          <w:t xml:space="preserve">Operators may want to enable UEs to join an </w:t>
        </w:r>
        <w:commentRangeStart w:id="29"/>
        <w:r>
          <w:t>external IP multicast session</w:t>
        </w:r>
      </w:ins>
      <w:commentRangeEnd w:id="29"/>
      <w:r w:rsidR="00A0125D">
        <w:rPr>
          <w:rStyle w:val="af"/>
          <w:rFonts w:eastAsia="宋体"/>
          <w:color w:val="auto"/>
          <w:lang w:eastAsia="en-US"/>
        </w:rPr>
        <w:commentReference w:id="29"/>
      </w:r>
      <w:ins w:id="30" w:author="Nokia r00" w:date="2022-09-30T16:17:00Z">
        <w:r>
          <w:t xml:space="preserve"> via a normal PDU session while not setting up an MBS session in their network. </w:t>
        </w:r>
        <w:commentRangeStart w:id="31"/>
        <w:r>
          <w:t>An application on the UE would likely send IGMP join requests to join such external IP multicast sessions.</w:t>
        </w:r>
      </w:ins>
      <w:commentRangeEnd w:id="31"/>
      <w:r w:rsidR="0074474F">
        <w:rPr>
          <w:rStyle w:val="af"/>
          <w:rFonts w:eastAsia="宋体"/>
          <w:color w:val="auto"/>
          <w:lang w:eastAsia="en-US"/>
        </w:rPr>
        <w:commentReference w:id="31"/>
      </w:r>
      <w:ins w:id="32" w:author="Nokia r00" w:date="2022-09-30T16:17:00Z">
        <w:r>
          <w:t xml:space="preserve"> As discussed in Rel-17, this IGMP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ins>
    </w:p>
    <w:p w14:paraId="088A4478" w14:textId="01EA23D2" w:rsidR="007C2A76" w:rsidRDefault="007C2A76">
      <w:pPr>
        <w:pStyle w:val="B1"/>
        <w:ind w:left="0" w:firstLine="0"/>
        <w:rPr>
          <w:lang w:eastAsia="ko-KR"/>
        </w:rPr>
        <w:pPrChange w:id="33" w:author="Nokia r00" w:date="2022-09-30T14:55:00Z">
          <w:pPr/>
        </w:pPrChange>
      </w:pPr>
      <w:ins w:id="34" w:author="Nokia r00" w:date="2022-09-30T14:54:00Z">
        <w:r>
          <w:t>One could a</w:t>
        </w:r>
      </w:ins>
      <w:ins w:id="35" w:author="Nokia r00" w:date="2022-09-30T14:55:00Z">
        <w:r>
          <w:t xml:space="preserve">lso </w:t>
        </w:r>
      </w:ins>
      <w:ins w:id="36" w:author="Nokia r00" w:date="2022-09-30T14:54:00Z">
        <w:r>
          <w:t>consider a decentral solution to enable UEs to join an external IP multicast session where each SMF configures the related UPF separately. However, this complicates a subsequent full establishment of an MBS session for the multicast IP session and also makes it hard for an operator to observe that there are many UEs joining the same external IP multicast session. The immediate assignment of an MB-SMF and MB-UPF is meant to enable a subsequent conversion to a full IP multicast session and also provides means to monitor whether many UEs join an external multicast session.</w:t>
        </w:r>
      </w:ins>
      <w:bookmarkStart w:id="37" w:name="_GoBack"/>
      <w:bookmarkEnd w:id="37"/>
    </w:p>
    <w:p w14:paraId="01EB0297" w14:textId="667ED771" w:rsidR="003948FD" w:rsidRPr="00496CB0" w:rsidRDefault="003948FD" w:rsidP="003948FD">
      <w:pPr>
        <w:pStyle w:val="EditorsNote"/>
      </w:pPr>
      <w:bookmarkStart w:id="38" w:name="_Hlk115388917"/>
      <w:r w:rsidRPr="00496CB0">
        <w:t>Editor's note:</w:t>
      </w:r>
      <w:r w:rsidRPr="00496CB0">
        <w:tab/>
        <w:t>More clarification and evaluation is required on the benefits of applying individual delivery versus immediately establishing the MBS session towards the radio as in the Rel-17 existing mechanisms, especially in the scenario of the second bullet above.</w:t>
      </w:r>
    </w:p>
    <w:bookmarkEnd w:id="38"/>
    <w:p w14:paraId="2FCF1F31" w14:textId="77777777" w:rsidR="003948FD" w:rsidRDefault="003948FD" w:rsidP="003948FD">
      <w:pPr>
        <w:rPr>
          <w:lang w:eastAsia="ko-KR"/>
        </w:rPr>
      </w:pPr>
      <w:r>
        <w:rPr>
          <w:lang w:eastAsia="ko-KR"/>
        </w:rPr>
        <w:t>This solution focuses on IP multicast sessions (using the IGMP protocol for joining and source specific multicast addresses as identifiers) provided by an application server in the internet that does not directly interact with the 5GS. It enables the 5GS to dynamically detects that many UEs join the same IP multicast sessions and based on that set up a related MBS multicast session to save transmission resources.</w:t>
      </w:r>
    </w:p>
    <w:p w14:paraId="37EC6775" w14:textId="77777777" w:rsidR="003948FD" w:rsidRDefault="003948FD" w:rsidP="003948FD">
      <w:pPr>
        <w:rPr>
          <w:lang w:eastAsia="ko-KR"/>
        </w:rPr>
      </w:pPr>
      <w:r>
        <w:rPr>
          <w:lang w:eastAsia="ko-KR"/>
        </w:rPr>
        <w:t>The following related issues need to be resolved:</w:t>
      </w:r>
    </w:p>
    <w:p w14:paraId="0349B705" w14:textId="77777777" w:rsidR="003948FD" w:rsidRDefault="003948FD" w:rsidP="003948FD">
      <w:pPr>
        <w:pStyle w:val="B1"/>
        <w:rPr>
          <w:lang w:eastAsia="ko-KR"/>
        </w:rPr>
      </w:pPr>
      <w:r>
        <w:rPr>
          <w:lang w:eastAsia="ko-KR"/>
        </w:rPr>
        <w:t>-</w:t>
      </w:r>
      <w:r>
        <w:rPr>
          <w:lang w:eastAsia="ko-KR"/>
        </w:rPr>
        <w:tab/>
        <w:t>How to enable UEs to join multicast IP sessions if no related MBS session exists in the network.</w:t>
      </w:r>
    </w:p>
    <w:p w14:paraId="3DFEE12E" w14:textId="77777777" w:rsidR="003948FD" w:rsidRDefault="003948FD" w:rsidP="003948FD">
      <w:pPr>
        <w:pStyle w:val="B1"/>
        <w:rPr>
          <w:lang w:eastAsia="ko-KR"/>
        </w:rPr>
      </w:pPr>
      <w:r>
        <w:rPr>
          <w:lang w:eastAsia="ko-KR"/>
        </w:rPr>
        <w:lastRenderedPageBreak/>
        <w:t>-</w:t>
      </w:r>
      <w:r>
        <w:rPr>
          <w:lang w:eastAsia="ko-KR"/>
        </w:rPr>
        <w:tab/>
        <w:t>How to detect that multiple UEs join the same multicast IP session (possibly at high rate or in proximity to each other).</w:t>
      </w:r>
    </w:p>
    <w:p w14:paraId="76117B8D" w14:textId="77777777" w:rsidR="003948FD" w:rsidRDefault="003948FD" w:rsidP="003948FD">
      <w:pPr>
        <w:pStyle w:val="B1"/>
        <w:rPr>
          <w:lang w:eastAsia="ko-KR"/>
        </w:rPr>
      </w:pPr>
      <w:r>
        <w:rPr>
          <w:lang w:eastAsia="ko-KR"/>
        </w:rPr>
        <w:t>-</w:t>
      </w:r>
      <w:r>
        <w:rPr>
          <w:lang w:eastAsia="ko-KR"/>
        </w:rPr>
        <w:tab/>
        <w:t>How to establish a related on-demand MBS session based on the detection.</w:t>
      </w:r>
    </w:p>
    <w:p w14:paraId="17BDB8E6" w14:textId="77777777" w:rsidR="003948FD" w:rsidRDefault="003948FD" w:rsidP="003948FD">
      <w:pPr>
        <w:pStyle w:val="B1"/>
        <w:rPr>
          <w:lang w:eastAsia="ko-KR"/>
        </w:rPr>
      </w:pPr>
      <w:r>
        <w:rPr>
          <w:lang w:eastAsia="ko-KR"/>
        </w:rPr>
        <w:t>-</w:t>
      </w:r>
      <w:r>
        <w:rPr>
          <w:lang w:eastAsia="ko-KR"/>
        </w:rPr>
        <w:tab/>
        <w:t>How to inform the UEs to join the on-demand MBS session established in step 3.</w:t>
      </w:r>
    </w:p>
    <w:p w14:paraId="646B1FF3" w14:textId="77777777" w:rsidR="003948FD" w:rsidRPr="00496CB0" w:rsidRDefault="003948FD" w:rsidP="003948FD">
      <w:pPr>
        <w:pStyle w:val="NO"/>
      </w:pPr>
      <w:r w:rsidRPr="00496CB0">
        <w:t>NOTE 1:</w:t>
      </w:r>
      <w:r w:rsidRPr="00496CB0">
        <w:tab/>
        <w:t>This solutions is only applicable if a source specific IP multicast address is used as MBS session ID.</w:t>
      </w:r>
    </w:p>
    <w:p w14:paraId="7CB5A9A8" w14:textId="77777777" w:rsidR="003948FD" w:rsidRPr="00496CB0" w:rsidRDefault="003948FD" w:rsidP="003948FD">
      <w:pPr>
        <w:pStyle w:val="NO"/>
      </w:pPr>
      <w:r w:rsidRPr="00496CB0">
        <w:t>NOTE 2:</w:t>
      </w:r>
      <w:r w:rsidRPr="00496CB0">
        <w:tab/>
        <w:t>This solutions allows that QoS for a multicast session is preconfigured by the operator, e.g. based on a SLA with a service provider. If there is no such preconfigured information, only a default QoS will be provided for the 5MBS session.</w:t>
      </w:r>
    </w:p>
    <w:p w14:paraId="603A7FF3" w14:textId="77777777" w:rsidR="003948FD" w:rsidRPr="00496CB0" w:rsidRDefault="003948FD" w:rsidP="003948FD">
      <w:pPr>
        <w:pStyle w:val="NO"/>
      </w:pPr>
      <w:r w:rsidRPr="00496CB0">
        <w:t>NOTE 3:</w:t>
      </w:r>
      <w:r w:rsidRPr="00496CB0">
        <w:tab/>
        <w:t>Only CP join requests are supported. IP applications on the UE can either use that join method, or the protocol stack in the UE can convert IGMP join requests to CP join requests.</w:t>
      </w:r>
    </w:p>
    <w:p w14:paraId="3F4B7919" w14:textId="77777777" w:rsidR="003948FD" w:rsidRPr="00496CB0" w:rsidRDefault="003948FD" w:rsidP="003948FD">
      <w:pPr>
        <w:pStyle w:val="3"/>
        <w:rPr>
          <w:rFonts w:eastAsia="等线"/>
          <w:lang w:eastAsia="ko-KR"/>
        </w:rPr>
      </w:pPr>
      <w:bookmarkStart w:id="39" w:name="_Toc113261246"/>
      <w:r w:rsidRPr="00496CB0">
        <w:rPr>
          <w:rFonts w:eastAsia="等线"/>
          <w:lang w:eastAsia="ko-KR"/>
        </w:rPr>
        <w:t>6.30.2</w:t>
      </w:r>
      <w:r w:rsidRPr="00496CB0">
        <w:rPr>
          <w:rFonts w:eastAsia="等线"/>
          <w:lang w:eastAsia="ko-KR"/>
        </w:rPr>
        <w:tab/>
        <w:t>Description</w:t>
      </w:r>
      <w:bookmarkEnd w:id="39"/>
    </w:p>
    <w:p w14:paraId="4DF2267D" w14:textId="5BDF0EBB" w:rsidR="00187B48" w:rsidRDefault="003948FD" w:rsidP="003948FD">
      <w:pPr>
        <w:rPr>
          <w:ins w:id="40" w:author="Nokia r00" w:date="2022-09-30T16:27:00Z"/>
          <w:lang w:eastAsia="ko-KR"/>
        </w:rPr>
      </w:pPr>
      <w:r w:rsidRPr="00496CB0">
        <w:rPr>
          <w:lang w:eastAsia="ko-KR"/>
        </w:rPr>
        <w:t xml:space="preserve">If the SMF receives a join request for a source specific IP multicast address with no MB-SMF assigned, </w:t>
      </w:r>
      <w:commentRangeStart w:id="41"/>
      <w:r w:rsidRPr="00496CB0">
        <w:rPr>
          <w:lang w:eastAsia="ko-KR"/>
        </w:rPr>
        <w:t xml:space="preserve">the SMF assigns an MB-SMF </w:t>
      </w:r>
      <w:commentRangeEnd w:id="41"/>
      <w:r w:rsidR="004E6C8F">
        <w:rPr>
          <w:rStyle w:val="af"/>
          <w:rFonts w:eastAsia="宋体"/>
          <w:color w:val="auto"/>
          <w:lang w:eastAsia="en-US"/>
        </w:rPr>
        <w:commentReference w:id="41"/>
      </w:r>
      <w:r w:rsidRPr="00496CB0">
        <w:rPr>
          <w:lang w:eastAsia="ko-KR"/>
        </w:rPr>
        <w:t xml:space="preserve">and informs it that a join request for the source specific multicast address was received and about the location of the UE that issued a join request. </w:t>
      </w:r>
      <w:ins w:id="42" w:author="Nokia r00" w:date="2022-09-30T14:49:00Z">
        <w:r w:rsidR="007C2A76" w:rsidRPr="00496CB0">
          <w:rPr>
            <w:lang w:eastAsia="ko-KR"/>
          </w:rPr>
          <w:t xml:space="preserve">The MB-SMF decides </w:t>
        </w:r>
      </w:ins>
      <w:ins w:id="43" w:author="Nokia r00" w:date="2022-09-30T14:50:00Z">
        <w:r w:rsidR="007C2A76">
          <w:rPr>
            <w:lang w:eastAsia="ko-KR"/>
          </w:rPr>
          <w:t xml:space="preserve">based on operator policy and </w:t>
        </w:r>
        <w:commentRangeStart w:id="44"/>
        <w:r w:rsidR="007C2A76">
          <w:rPr>
            <w:lang w:eastAsia="ko-KR"/>
          </w:rPr>
          <w:t>possib</w:t>
        </w:r>
      </w:ins>
      <w:ins w:id="45" w:author="Nokia r00" w:date="2022-09-30T14:51:00Z">
        <w:r w:rsidR="007C2A76">
          <w:rPr>
            <w:lang w:eastAsia="ko-KR"/>
          </w:rPr>
          <w:t xml:space="preserve">ly based on PCF interactions to inquire predefined information about </w:t>
        </w:r>
      </w:ins>
      <w:ins w:id="46" w:author="Nokia r00" w:date="2022-09-30T16:28:00Z">
        <w:r w:rsidR="00F37FC6">
          <w:rPr>
            <w:lang w:eastAsia="ko-KR"/>
          </w:rPr>
          <w:t xml:space="preserve">policies for the </w:t>
        </w:r>
        <w:r w:rsidR="00F37FC6" w:rsidRPr="00496CB0">
          <w:rPr>
            <w:lang w:eastAsia="ko-KR"/>
          </w:rPr>
          <w:t>source specific IP multicast address</w:t>
        </w:r>
      </w:ins>
      <w:ins w:id="47" w:author="Nokia r00" w:date="2022-09-30T14:51:00Z">
        <w:r w:rsidR="007C2A76">
          <w:rPr>
            <w:lang w:eastAsia="ko-KR"/>
          </w:rPr>
          <w:t xml:space="preserve"> in the UDR </w:t>
        </w:r>
      </w:ins>
      <w:commentRangeEnd w:id="44"/>
      <w:r w:rsidR="00C16C6C">
        <w:rPr>
          <w:rStyle w:val="af"/>
          <w:rFonts w:eastAsia="宋体"/>
          <w:color w:val="auto"/>
          <w:lang w:eastAsia="en-US"/>
        </w:rPr>
        <w:commentReference w:id="44"/>
      </w:r>
      <w:ins w:id="48" w:author="Nokia r00" w:date="2022-09-30T14:49:00Z">
        <w:r w:rsidR="007C2A76" w:rsidRPr="00496CB0">
          <w:rPr>
            <w:lang w:eastAsia="ko-KR"/>
          </w:rPr>
          <w:t xml:space="preserve">whether </w:t>
        </w:r>
      </w:ins>
      <w:ins w:id="49" w:author="Nokia r00" w:date="2022-09-30T16:28:00Z">
        <w:r w:rsidR="00F37FC6">
          <w:rPr>
            <w:lang w:eastAsia="ko-KR"/>
          </w:rPr>
          <w:t xml:space="preserve">the join request shall be accepted and </w:t>
        </w:r>
      </w:ins>
      <w:ins w:id="50" w:author="Nokia r00" w:date="2022-09-30T16:29:00Z">
        <w:r w:rsidR="00F37FC6">
          <w:rPr>
            <w:lang w:eastAsia="ko-KR"/>
          </w:rPr>
          <w:t xml:space="preserve">whether </w:t>
        </w:r>
      </w:ins>
      <w:ins w:id="51" w:author="Nokia r00" w:date="2022-09-30T14:49:00Z">
        <w:r w:rsidR="007C2A76" w:rsidRPr="00496CB0">
          <w:rPr>
            <w:lang w:eastAsia="ko-KR"/>
          </w:rPr>
          <w:t>to establish the MBS session towards the radio, and informs the SMF</w:t>
        </w:r>
      </w:ins>
      <w:ins w:id="52" w:author="Nokia r00" w:date="2022-09-30T16:39:00Z">
        <w:r w:rsidR="00453341">
          <w:rPr>
            <w:lang w:eastAsia="ko-KR"/>
          </w:rPr>
          <w:t xml:space="preserve"> about those decisions</w:t>
        </w:r>
      </w:ins>
      <w:ins w:id="53" w:author="Nokia r00" w:date="2022-09-30T14:49:00Z">
        <w:r w:rsidR="007C2A76">
          <w:rPr>
            <w:lang w:eastAsia="ko-KR"/>
          </w:rPr>
          <w:t xml:space="preserve">. </w:t>
        </w:r>
      </w:ins>
      <w:ins w:id="54" w:author="Nokia r00" w:date="2022-09-30T16:24:00Z">
        <w:r w:rsidR="00187B48">
          <w:rPr>
            <w:lang w:eastAsia="ko-KR"/>
          </w:rPr>
          <w:t xml:space="preserve">Based on operator policy, the MB-SMF may immediately establish </w:t>
        </w:r>
        <w:r w:rsidR="00187B48" w:rsidRPr="00496CB0">
          <w:rPr>
            <w:lang w:eastAsia="ko-KR"/>
          </w:rPr>
          <w:t>the MBS session towards the radio</w:t>
        </w:r>
      </w:ins>
      <w:ins w:id="55" w:author="Nokia r00" w:date="2022-09-30T16:25:00Z">
        <w:r w:rsidR="00187B48">
          <w:rPr>
            <w:lang w:eastAsia="ko-KR"/>
          </w:rPr>
          <w:t xml:space="preserve"> when the first UE joins or wait until more UEs join the </w:t>
        </w:r>
      </w:ins>
      <w:ins w:id="56" w:author="Nokia r00" w:date="2022-09-30T16:26:00Z">
        <w:r w:rsidR="00187B48" w:rsidRPr="00496CB0">
          <w:rPr>
            <w:lang w:eastAsia="ko-KR"/>
          </w:rPr>
          <w:t>join request for a source specific IP multicast addres</w:t>
        </w:r>
        <w:r w:rsidR="00187B48">
          <w:rPr>
            <w:lang w:eastAsia="ko-KR"/>
          </w:rPr>
          <w:t>s</w:t>
        </w:r>
      </w:ins>
      <w:ins w:id="57" w:author="Nokia r00" w:date="2022-09-30T16:27:00Z">
        <w:r w:rsidR="00F37FC6">
          <w:rPr>
            <w:lang w:eastAsia="ko-KR"/>
          </w:rPr>
          <w:t>.</w:t>
        </w:r>
      </w:ins>
    </w:p>
    <w:p w14:paraId="7BEA135C" w14:textId="4F344215" w:rsidR="00F37FC6" w:rsidRDefault="00F37FC6" w:rsidP="003948FD">
      <w:pPr>
        <w:rPr>
          <w:ins w:id="58" w:author="Nokia r00" w:date="2022-09-30T16:41:00Z"/>
          <w:lang w:eastAsia="ko-KR"/>
        </w:rPr>
      </w:pPr>
      <w:ins w:id="59" w:author="Nokia r00" w:date="2022-09-30T16:27:00Z">
        <w:r>
          <w:rPr>
            <w:lang w:eastAsia="ko-KR"/>
          </w:rPr>
          <w:t xml:space="preserve">If the MB-SMF decides to </w:t>
        </w:r>
      </w:ins>
      <w:ins w:id="60" w:author="Nokia r00" w:date="2022-09-30T16:29:00Z">
        <w:r>
          <w:rPr>
            <w:lang w:eastAsia="ko-KR"/>
          </w:rPr>
          <w:t>accept the join request</w:t>
        </w:r>
      </w:ins>
      <w:ins w:id="61" w:author="Nokia r00" w:date="2022-09-30T16:30:00Z">
        <w:r>
          <w:rPr>
            <w:lang w:eastAsia="ko-KR"/>
          </w:rPr>
          <w:t xml:space="preserve">, </w:t>
        </w:r>
      </w:ins>
      <w:ins w:id="62" w:author="Nokia r00" w:date="2022-09-30T16:31:00Z">
        <w:r>
          <w:rPr>
            <w:lang w:eastAsia="ko-KR"/>
          </w:rPr>
          <w:t>the</w:t>
        </w:r>
      </w:ins>
      <w:ins w:id="63" w:author="Nokia r00" w:date="2022-09-30T16:30:00Z">
        <w:r>
          <w:rPr>
            <w:lang w:eastAsia="ko-KR"/>
          </w:rPr>
          <w:t xml:space="preserve"> MB</w:t>
        </w:r>
      </w:ins>
      <w:ins w:id="64" w:author="Nokia r00" w:date="2022-09-30T16:32:00Z">
        <w:r>
          <w:rPr>
            <w:lang w:eastAsia="ko-KR"/>
          </w:rPr>
          <w:t>-SMF</w:t>
        </w:r>
      </w:ins>
      <w:ins w:id="65" w:author="Nokia r00" w:date="2022-09-30T16:27:00Z">
        <w:r>
          <w:rPr>
            <w:lang w:eastAsia="ko-KR"/>
          </w:rPr>
          <w:t xml:space="preserve"> </w:t>
        </w:r>
      </w:ins>
      <w:ins w:id="66" w:author="Nokia r00" w:date="2022-09-30T16:32:00Z">
        <w:r>
          <w:rPr>
            <w:lang w:eastAsia="ko-KR"/>
          </w:rPr>
          <w:t>r</w:t>
        </w:r>
        <w:r w:rsidRPr="00496CB0">
          <w:rPr>
            <w:lang w:eastAsia="ko-KR"/>
          </w:rPr>
          <w:t>egister</w:t>
        </w:r>
        <w:r>
          <w:rPr>
            <w:lang w:eastAsia="ko-KR"/>
          </w:rPr>
          <w:t>s</w:t>
        </w:r>
        <w:r w:rsidRPr="00496CB0">
          <w:rPr>
            <w:lang w:eastAsia="ko-KR"/>
          </w:rPr>
          <w:t xml:space="preserve"> itself at the NRF as handling the source specific multicast address,</w:t>
        </w:r>
        <w:r>
          <w:rPr>
            <w:lang w:eastAsia="ko-KR"/>
          </w:rPr>
          <w:t xml:space="preserve"> and </w:t>
        </w:r>
      </w:ins>
      <w:ins w:id="67" w:author="Nokia r00" w:date="2022-09-30T16:33:00Z">
        <w:r>
          <w:rPr>
            <w:lang w:eastAsia="ko-KR"/>
          </w:rPr>
          <w:t xml:space="preserve">configures the MB-UPF to </w:t>
        </w:r>
      </w:ins>
      <w:ins w:id="68" w:author="Nokia r00" w:date="2022-09-30T16:35:00Z">
        <w:r>
          <w:rPr>
            <w:lang w:eastAsia="ko-KR"/>
          </w:rPr>
          <w:t xml:space="preserve">send an IGMP join request for the </w:t>
        </w:r>
        <w:r w:rsidRPr="00496CB0">
          <w:rPr>
            <w:lang w:eastAsia="ko-KR"/>
          </w:rPr>
          <w:t>source specific IP multicast address</w:t>
        </w:r>
        <w:r>
          <w:rPr>
            <w:lang w:eastAsia="ko-KR"/>
          </w:rPr>
          <w:t xml:space="preserve"> towards the external network</w:t>
        </w:r>
      </w:ins>
      <w:ins w:id="69" w:author="Nokia r00" w:date="2022-09-30T16:36:00Z">
        <w:r>
          <w:rPr>
            <w:lang w:eastAsia="ko-KR"/>
          </w:rPr>
          <w:t xml:space="preserve"> and to receive related data, irrespective of whether </w:t>
        </w:r>
      </w:ins>
      <w:ins w:id="70" w:author="Nokia r00" w:date="2022-09-30T16:37:00Z">
        <w:r>
          <w:rPr>
            <w:lang w:eastAsia="ko-KR"/>
          </w:rPr>
          <w:t>it dec</w:t>
        </w:r>
        <w:r w:rsidR="00453341">
          <w:rPr>
            <w:lang w:eastAsia="ko-KR"/>
          </w:rPr>
          <w:t>i</w:t>
        </w:r>
        <w:r>
          <w:rPr>
            <w:lang w:eastAsia="ko-KR"/>
          </w:rPr>
          <w:t xml:space="preserve">des </w:t>
        </w:r>
        <w:r w:rsidR="00453341">
          <w:rPr>
            <w:lang w:eastAsia="ko-KR"/>
          </w:rPr>
          <w:t xml:space="preserve">whether </w:t>
        </w:r>
        <w:r w:rsidR="00453341" w:rsidRPr="00496CB0">
          <w:rPr>
            <w:lang w:eastAsia="ko-KR"/>
          </w:rPr>
          <w:t>to establish the MBS session towards the radio</w:t>
        </w:r>
        <w:r w:rsidR="00453341">
          <w:rPr>
            <w:lang w:eastAsia="ko-KR"/>
          </w:rPr>
          <w:t>.</w:t>
        </w:r>
      </w:ins>
    </w:p>
    <w:p w14:paraId="22D7FB1E" w14:textId="0BC9ACE4" w:rsidR="00453341" w:rsidRDefault="00453341" w:rsidP="003948FD">
      <w:pPr>
        <w:rPr>
          <w:ins w:id="71" w:author="Nokia r00" w:date="2022-09-30T16:37:00Z"/>
          <w:lang w:eastAsia="ko-KR"/>
        </w:rPr>
      </w:pPr>
      <w:ins w:id="72" w:author="Nokia r00" w:date="2022-09-30T16:41:00Z">
        <w:r>
          <w:rPr>
            <w:lang w:eastAsia="ko-KR"/>
          </w:rPr>
          <w:t>If the MB-SMF decides not to accept the join request, the SMF rejects the join request.</w:t>
        </w:r>
      </w:ins>
    </w:p>
    <w:p w14:paraId="2DE264C5" w14:textId="164CEA2D" w:rsidR="00453341" w:rsidRDefault="00453341" w:rsidP="003948FD">
      <w:pPr>
        <w:rPr>
          <w:ins w:id="73" w:author="Nokia r00" w:date="2022-09-30T16:26:00Z"/>
          <w:lang w:eastAsia="ko-KR"/>
        </w:rPr>
      </w:pPr>
      <w:ins w:id="74" w:author="Nokia r00" w:date="2022-09-30T16:37:00Z">
        <w:r>
          <w:rPr>
            <w:lang w:eastAsia="ko-KR"/>
          </w:rPr>
          <w:t xml:space="preserve">If the MB-SMF decides to establish </w:t>
        </w:r>
        <w:r w:rsidRPr="00496CB0">
          <w:rPr>
            <w:lang w:eastAsia="ko-KR"/>
          </w:rPr>
          <w:t>the MBS session towards the radio</w:t>
        </w:r>
      </w:ins>
      <w:ins w:id="75" w:author="Nokia r00" w:date="2022-09-30T16:38:00Z">
        <w:r>
          <w:rPr>
            <w:lang w:eastAsia="ko-KR"/>
          </w:rPr>
          <w:t>, normal MBS multicast procedures apply from that point onwards.</w:t>
        </w:r>
      </w:ins>
    </w:p>
    <w:p w14:paraId="4D719C88" w14:textId="5DBB64BF" w:rsidR="003948FD" w:rsidRPr="00496CB0" w:rsidRDefault="007C2A76" w:rsidP="003948FD">
      <w:pPr>
        <w:rPr>
          <w:lang w:eastAsia="ko-KR"/>
        </w:rPr>
      </w:pPr>
      <w:ins w:id="76" w:author="Nokia r00" w:date="2022-09-30T14:49:00Z">
        <w:r>
          <w:rPr>
            <w:lang w:eastAsia="ko-KR"/>
          </w:rPr>
          <w:t>If the MB-SMF decides not to establish</w:t>
        </w:r>
      </w:ins>
      <w:ins w:id="77" w:author="Nokia r00" w:date="2022-09-30T14:50:00Z">
        <w:r>
          <w:rPr>
            <w:lang w:eastAsia="ko-KR"/>
          </w:rPr>
          <w:t xml:space="preserve"> </w:t>
        </w:r>
        <w:r w:rsidRPr="00496CB0">
          <w:rPr>
            <w:lang w:eastAsia="ko-KR"/>
          </w:rPr>
          <w:t>the MBS session towards the radio</w:t>
        </w:r>
        <w:r>
          <w:rPr>
            <w:lang w:eastAsia="ko-KR"/>
          </w:rPr>
          <w:t>,</w:t>
        </w:r>
      </w:ins>
      <w:ins w:id="78" w:author="Nokia r00" w:date="2022-09-30T14:49:00Z">
        <w:r w:rsidRPr="00496CB0">
          <w:rPr>
            <w:lang w:eastAsia="ko-KR"/>
          </w:rPr>
          <w:t xml:space="preserve"> </w:t>
        </w:r>
      </w:ins>
      <w:ins w:id="79" w:author="Nokia r00" w:date="2022-09-30T14:50:00Z">
        <w:r>
          <w:rPr>
            <w:lang w:eastAsia="ko-KR"/>
          </w:rPr>
          <w:t>t</w:t>
        </w:r>
      </w:ins>
      <w:del w:id="80" w:author="Nokia r00" w:date="2022-09-30T14:50:00Z">
        <w:r w:rsidR="003948FD" w:rsidRPr="00496CB0" w:rsidDel="007C2A76">
          <w:rPr>
            <w:lang w:eastAsia="ko-KR"/>
          </w:rPr>
          <w:delText>T</w:delText>
        </w:r>
      </w:del>
      <w:r w:rsidR="003948FD" w:rsidRPr="00496CB0">
        <w:rPr>
          <w:lang w:eastAsia="ko-KR"/>
        </w:rPr>
        <w:t>he SMF also informs the MB-SMF about subsequent join request for the same IP multicast request until the MB-SMF decides to establish the multicast session towards the radio.</w:t>
      </w:r>
    </w:p>
    <w:p w14:paraId="1A8EEF31" w14:textId="3CBCCE59" w:rsidR="003948FD" w:rsidRPr="00496CB0" w:rsidRDefault="003948FD" w:rsidP="003948FD">
      <w:pPr>
        <w:pStyle w:val="EditorsNote"/>
      </w:pPr>
      <w:r w:rsidRPr="00496CB0">
        <w:t>Editor's note:</w:t>
      </w:r>
      <w:r w:rsidRPr="00496CB0">
        <w:tab/>
        <w:t>It is FFS whether SMF should inform MB-SMF about subsequent join request until the MB-SMF establishes the multicast session.</w:t>
      </w:r>
    </w:p>
    <w:p w14:paraId="307BFFF0" w14:textId="137C860D" w:rsidR="00187B48" w:rsidRDefault="003948FD" w:rsidP="003948FD">
      <w:pPr>
        <w:rPr>
          <w:ins w:id="81" w:author="Nokia r00" w:date="2022-09-30T16:26:00Z"/>
          <w:lang w:eastAsia="ko-KR"/>
        </w:rPr>
      </w:pPr>
      <w:del w:id="82" w:author="Nokia r00" w:date="2022-09-30T14:49:00Z">
        <w:r w:rsidRPr="00496CB0" w:rsidDel="007C2A76">
          <w:rPr>
            <w:lang w:eastAsia="ko-KR"/>
          </w:rPr>
          <w:delText xml:space="preserve"> The MB-SMF decides whether to establish the MBS session towards the radio, and based on that informs the SMF accordingly</w:delText>
        </w:r>
      </w:del>
      <w:del w:id="83" w:author="Nokia r00" w:date="2022-09-30T16:27:00Z">
        <w:r w:rsidRPr="00496CB0" w:rsidDel="00F37FC6">
          <w:rPr>
            <w:lang w:eastAsia="ko-KR"/>
          </w:rPr>
          <w:delText xml:space="preserve">. </w:delText>
        </w:r>
      </w:del>
      <w:r w:rsidRPr="00496CB0">
        <w:rPr>
          <w:lang w:eastAsia="ko-KR"/>
        </w:rPr>
        <w:t>If the MBS session is not to be established towards the radio, the SMF does not add MBS session information to the PDU session but still accepts the join request. Individual delivery is then used towards that UE.</w:t>
      </w:r>
    </w:p>
    <w:p w14:paraId="787ADFD9" w14:textId="72285636" w:rsidR="003948FD" w:rsidRPr="00496CB0" w:rsidRDefault="003948FD" w:rsidP="003948FD">
      <w:pPr>
        <w:rPr>
          <w:lang w:eastAsia="ko-KR"/>
        </w:rPr>
      </w:pPr>
      <w:del w:id="84" w:author="Nokia r00" w:date="2022-09-30T16:26:00Z">
        <w:r w:rsidRPr="00496CB0" w:rsidDel="00187B48">
          <w:rPr>
            <w:lang w:eastAsia="ko-KR"/>
          </w:rPr>
          <w:delText xml:space="preserve"> </w:delText>
        </w:r>
      </w:del>
      <w:r w:rsidRPr="00496CB0">
        <w:rPr>
          <w:lang w:eastAsia="ko-KR"/>
        </w:rPr>
        <w:t xml:space="preserve">If the MB-SMF does not establish the MBS session towards the radio, it </w:t>
      </w:r>
      <w:del w:id="85" w:author="Nokia r00" w:date="2022-09-30T16:40:00Z">
        <w:r w:rsidRPr="00496CB0" w:rsidDel="00453341">
          <w:rPr>
            <w:lang w:eastAsia="ko-KR"/>
          </w:rPr>
          <w:delText xml:space="preserve">still register itself at the NRF as handling the source specific multicast address, and </w:delText>
        </w:r>
      </w:del>
      <w:r w:rsidRPr="00496CB0">
        <w:rPr>
          <w:lang w:eastAsia="ko-KR"/>
        </w:rPr>
        <w:t>will then be informed by SMFs about subsequent join attempts for this source specific multicast address, and can then decide to establish the MBS session towards the radio. The MB-SMF may count the number or log the join requests to determine their frequency and/or whether the attempts are concentrated in a specific area in order to decide whether to establish the MBS session, and in order to determine a service area for the MBS session. It can interact with the PCF to check whether the multicast session can be authorized. The PCF can consider the area and the load in the area for a related decision. The PCF can contact the UDR to check whether there is preconfigured policy for a multicast session with the specific source specific multicast address.</w:t>
      </w:r>
    </w:p>
    <w:p w14:paraId="1CEA78C0" w14:textId="77777777" w:rsidR="003948FD" w:rsidRPr="00496CB0" w:rsidRDefault="003948FD" w:rsidP="003948FD">
      <w:pPr>
        <w:rPr>
          <w:lang w:eastAsia="ko-KR"/>
        </w:rPr>
      </w:pPr>
      <w:r w:rsidRPr="00496CB0">
        <w:rPr>
          <w:lang w:eastAsia="ko-KR"/>
        </w:rPr>
        <w:t>The MB-SMF stores the SMFs that subscribed to info about the MBS session. It notifies those SMFs when it decides to establish the MBS session towards the radio. The SMFs then update the PDU sessions of related UEs with the MBS session information</w:t>
      </w:r>
      <w:r>
        <w:rPr>
          <w:lang w:eastAsia="ko-KR"/>
        </w:rPr>
        <w:t>.</w:t>
      </w:r>
    </w:p>
    <w:p w14:paraId="6A272D66" w14:textId="109565D4" w:rsidR="003948FD" w:rsidRPr="00496CB0" w:rsidRDefault="003948FD" w:rsidP="003948FD">
      <w:pPr>
        <w:pStyle w:val="EditorsNote"/>
      </w:pPr>
      <w:r w:rsidRPr="00496CB0">
        <w:t>Editor's note:</w:t>
      </w:r>
      <w:r w:rsidRPr="00496CB0">
        <w:tab/>
        <w:t>It is to be clarified the benefit of applying individual delivery, instead of shared delivery when the first (a few) UEs join the MBS session.</w:t>
      </w:r>
    </w:p>
    <w:p w14:paraId="7C057F1D" w14:textId="77777777" w:rsidR="003948FD" w:rsidRPr="00496CB0" w:rsidRDefault="003948FD" w:rsidP="003948FD">
      <w:r w:rsidRPr="00496CB0">
        <w:t xml:space="preserve">To enable a UE to receive an </w:t>
      </w:r>
      <w:r w:rsidRPr="00496CB0">
        <w:rPr>
          <w:lang w:eastAsia="ko-KR"/>
        </w:rPr>
        <w:t>IP multicast sessions</w:t>
      </w:r>
      <w:r w:rsidRPr="00496CB0">
        <w:t xml:space="preserve"> within a PDU session if no related MBS session towards the radio is established, an IGMP join requests needs to be send towards the IP network. In Rel-17 it was assumed that a UE would </w:t>
      </w:r>
      <w:r w:rsidRPr="00496CB0">
        <w:lastRenderedPageBreak/>
        <w:t>only send join request in the control plane signalling. It was anticipated that the protocol stack in the UE could recognise IGMP join requests in the user plane and convert them to control plane join requests. An MB-SMF that it is informed about a join attempt for an IP SSMA with no related MBS session and decides not to establish the MBS session configures the MB-UPF to send an IGMP join request.</w:t>
      </w:r>
    </w:p>
    <w:p w14:paraId="79EA6C4D" w14:textId="77777777" w:rsidR="003948FD" w:rsidRPr="00496CB0" w:rsidRDefault="003948FD" w:rsidP="003948FD">
      <w:pPr>
        <w:pStyle w:val="3"/>
        <w:rPr>
          <w:rFonts w:eastAsia="等线"/>
        </w:rPr>
      </w:pPr>
      <w:bookmarkStart w:id="86" w:name="_Toc113261247"/>
      <w:r w:rsidRPr="00496CB0">
        <w:rPr>
          <w:rFonts w:eastAsia="等线"/>
        </w:rPr>
        <w:t>6.30.3</w:t>
      </w:r>
      <w:r w:rsidRPr="00496CB0">
        <w:rPr>
          <w:rFonts w:eastAsia="等线"/>
        </w:rPr>
        <w:tab/>
        <w:t>Procedures</w:t>
      </w:r>
      <w:bookmarkEnd w:id="86"/>
    </w:p>
    <w:p w14:paraId="3149AE0D" w14:textId="77777777" w:rsidR="003948FD" w:rsidRPr="00496CB0" w:rsidRDefault="003948FD" w:rsidP="003948FD">
      <w:pPr>
        <w:pStyle w:val="TH"/>
        <w:rPr>
          <w:rFonts w:eastAsia="等线"/>
        </w:rPr>
      </w:pPr>
      <w:r w:rsidRPr="00496CB0">
        <w:rPr>
          <w:rFonts w:eastAsia="等线"/>
        </w:rPr>
        <w:object w:dxaOrig="7967" w:dyaOrig="11254" w14:anchorId="32F38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35.8pt" o:ole="">
            <v:imagedata r:id="rId17" o:title="" cropbottom="-9360f" cropright="-34336f"/>
          </v:shape>
          <o:OLEObject Type="Embed" ProgID="Visio.Drawing.15" ShapeID="_x0000_i1025" DrawAspect="Content" ObjectID="_1727121939" r:id="rId18"/>
        </w:object>
      </w:r>
    </w:p>
    <w:p w14:paraId="72A6E7BC" w14:textId="77777777" w:rsidR="003948FD" w:rsidRPr="00496CB0" w:rsidRDefault="003948FD" w:rsidP="003948FD">
      <w:pPr>
        <w:pStyle w:val="TF"/>
      </w:pPr>
      <w:r w:rsidRPr="00496CB0">
        <w:t xml:space="preserve">Figure 6.30.3-1: </w:t>
      </w:r>
      <w:r w:rsidRPr="00496CB0">
        <w:rPr>
          <w:rFonts w:eastAsia="等线"/>
        </w:rPr>
        <w:t>UE join request when related MBS session is not yet created</w:t>
      </w:r>
    </w:p>
    <w:p w14:paraId="08150E49" w14:textId="77777777" w:rsidR="003948FD" w:rsidRDefault="003948FD" w:rsidP="003948FD">
      <w:pPr>
        <w:pStyle w:val="B1"/>
      </w:pPr>
      <w:r>
        <w:t>1.</w:t>
      </w:r>
      <w:r>
        <w:tab/>
        <w:t>UE sends a join request for an IP SSMA.</w:t>
      </w:r>
    </w:p>
    <w:p w14:paraId="2AD1CB15" w14:textId="6C804201" w:rsidR="003948FD" w:rsidRDefault="003948FD" w:rsidP="003948FD">
      <w:pPr>
        <w:pStyle w:val="B1"/>
      </w:pPr>
      <w:r>
        <w:t>2.</w:t>
      </w:r>
      <w:r>
        <w:tab/>
      </w:r>
      <w:ins w:id="87" w:author="Nokia r00" w:date="2022-09-30T16:44:00Z">
        <w:r w:rsidR="00453341">
          <w:t>The SMF checks whether the UE is authorized to joi</w:t>
        </w:r>
      </w:ins>
      <w:ins w:id="88" w:author="Nokia r00" w:date="2022-09-30T16:45:00Z">
        <w:r w:rsidR="00453341">
          <w:t xml:space="preserve">n 5MBS multicast sessions. The </w:t>
        </w:r>
      </w:ins>
      <w:r>
        <w:t>SMF inquires MB-SMF handling the IP SSMA at the NRF and detects that none is assigned. It inquires MB-SMF at NRF based on other criteria, e.g. UE location and selects MB-SMF to handle IP SSMA.</w:t>
      </w:r>
    </w:p>
    <w:p w14:paraId="4D689FD2" w14:textId="77777777" w:rsidR="003948FD" w:rsidRDefault="003948FD" w:rsidP="003948FD">
      <w:pPr>
        <w:pStyle w:val="B1"/>
      </w:pPr>
      <w:r>
        <w:t>3.</w:t>
      </w:r>
      <w:r>
        <w:tab/>
        <w:t>SMF requests MB-SMF to provide info about the MBS session for the IP SSMA and provides UE location.</w:t>
      </w:r>
    </w:p>
    <w:p w14:paraId="41C82829" w14:textId="4108A3DD" w:rsidR="003948FD" w:rsidRDefault="003948FD" w:rsidP="003948FD">
      <w:pPr>
        <w:pStyle w:val="B1"/>
      </w:pPr>
      <w:r>
        <w:lastRenderedPageBreak/>
        <w:t>4.</w:t>
      </w:r>
      <w:r>
        <w:tab/>
        <w:t>MB-SMF may interact with PCF to check whether policies allow creation of MBS session. It indicates that MBS session is not yet established and possibly location(s) of UE(s) desiring to join or a service area selected by the MB-SMF based on those locations.</w:t>
      </w:r>
    </w:p>
    <w:p w14:paraId="36B983D0" w14:textId="77777777" w:rsidR="003948FD" w:rsidRDefault="003948FD" w:rsidP="003948FD">
      <w:pPr>
        <w:pStyle w:val="B1"/>
      </w:pPr>
      <w:r>
        <w:t>5.</w:t>
      </w:r>
      <w:r>
        <w:tab/>
        <w:t>PCF may check at UDR whether there are preconfigured policies for IP SSMA.</w:t>
      </w:r>
    </w:p>
    <w:p w14:paraId="06029104" w14:textId="77777777" w:rsidR="003948FD" w:rsidRDefault="003948FD" w:rsidP="003948FD">
      <w:pPr>
        <w:pStyle w:val="B1"/>
      </w:pPr>
      <w:r>
        <w:t>6.</w:t>
      </w:r>
      <w:r>
        <w:tab/>
        <w:t>PCF decides whether an MBS radio session is permissible at the indicated location(s) or a service area and selects QoS for the MBS session (e.g. based on policies in the UDR) and indicates that to the MB-SMF.</w:t>
      </w:r>
    </w:p>
    <w:p w14:paraId="2B8200C0" w14:textId="5EC98BD7" w:rsidR="003948FD" w:rsidRDefault="003948FD" w:rsidP="003948FD">
      <w:pPr>
        <w:pStyle w:val="B1"/>
      </w:pPr>
      <w:r>
        <w:t>7.</w:t>
      </w:r>
      <w:r>
        <w:tab/>
        <w:t xml:space="preserve">The MB-SMF decides whether to </w:t>
      </w:r>
      <w:ins w:id="89" w:author="Nokia r00" w:date="2022-09-30T16:46:00Z">
        <w:r w:rsidR="00453341">
          <w:t xml:space="preserve">accept the join request and whether to </w:t>
        </w:r>
      </w:ins>
      <w:r>
        <w:t>establish the MBS session towards the radio. The MB-SMF may count the number or log the join requests to determine their frequency and/or whether the attempts are concentrated in a specific area in order to decide whether to establish the MBS session towards the radio and in order to determine a possible service area for the MBS session.</w:t>
      </w:r>
    </w:p>
    <w:p w14:paraId="3563855D" w14:textId="77777777" w:rsidR="003948FD" w:rsidRDefault="003948FD" w:rsidP="003948FD">
      <w:pPr>
        <w:pStyle w:val="B1"/>
      </w:pPr>
      <w:r>
        <w:tab/>
        <w:t>The MB-SMF also stores SMFs that subscribed in step 3.</w:t>
      </w:r>
    </w:p>
    <w:p w14:paraId="460022CB" w14:textId="77777777" w:rsidR="003948FD" w:rsidRDefault="003948FD" w:rsidP="003948FD">
      <w:pPr>
        <w:pStyle w:val="B1"/>
      </w:pPr>
      <w:r>
        <w:t>8.</w:t>
      </w:r>
      <w:r>
        <w:tab/>
        <w:t>The MB-SMF request the MB-UPF to create an N4 session of the MBS session with IP SSMA and to send an IGMP join request for the IP SSMA.</w:t>
      </w:r>
    </w:p>
    <w:p w14:paraId="0E438FB4" w14:textId="77777777" w:rsidR="003948FD" w:rsidRDefault="003948FD" w:rsidP="003948FD">
      <w:pPr>
        <w:pStyle w:val="B1"/>
      </w:pPr>
      <w:r>
        <w:t>9.</w:t>
      </w:r>
      <w:r>
        <w:tab/>
        <w:t>MB UPF sends IGMP join request for the IP SSMA.</w:t>
      </w:r>
    </w:p>
    <w:p w14:paraId="50ECAA95" w14:textId="77777777" w:rsidR="003948FD" w:rsidRDefault="003948FD" w:rsidP="003948FD">
      <w:pPr>
        <w:pStyle w:val="B1"/>
      </w:pPr>
      <w:r>
        <w:t>10.</w:t>
      </w:r>
      <w:r>
        <w:tab/>
        <w:t>If the MB-SMF does not establish the MBS session towards the radio, it still registers itself at the NRF as handling the source specific multicast address, and will then be informed by SMFs about subsequent join attempts for this source specific multicast address, and can then decide to establish the MBS session towards the radio.</w:t>
      </w:r>
    </w:p>
    <w:p w14:paraId="2258E6D4" w14:textId="4E4B8D1D" w:rsidR="003948FD" w:rsidRDefault="003948FD" w:rsidP="003948FD">
      <w:pPr>
        <w:pStyle w:val="B1"/>
      </w:pPr>
      <w:r>
        <w:t>11.</w:t>
      </w:r>
      <w:r>
        <w:tab/>
        <w:t xml:space="preserve">The MB-SMF informs SMF whether the MBS session towards radio is to be established and informs about QoS flow(s) for the MBS session. It may </w:t>
      </w:r>
      <w:del w:id="90" w:author="Nokia r00" w:date="2022-09-30T16:48:00Z">
        <w:r w:rsidDel="007B3EBF">
          <w:delText xml:space="preserve">also </w:delText>
        </w:r>
      </w:del>
      <w:ins w:id="91" w:author="Nokia r00" w:date="2022-09-30T16:48:00Z">
        <w:r w:rsidR="007B3EBF">
          <w:t xml:space="preserve">instead </w:t>
        </w:r>
      </w:ins>
      <w:r>
        <w:t>request that the join request is rejected.</w:t>
      </w:r>
    </w:p>
    <w:p w14:paraId="479C1E8B" w14:textId="73E5DFD7" w:rsidR="003948FD" w:rsidRDefault="003948FD" w:rsidP="003948FD">
      <w:pPr>
        <w:pStyle w:val="B1"/>
      </w:pPr>
      <w:r>
        <w:t>12.-14.</w:t>
      </w:r>
      <w:r>
        <w:tab/>
        <w:t>SMF updates the PDU session with additional QoS flow unless that flow can be transported via default QoS flow. The SMF provides no other information about MBS session in N2 container if MB-SMF decided not to establish the MBS session towards the radio. It indicates towards the UE that the join request is accepted.</w:t>
      </w:r>
    </w:p>
    <w:p w14:paraId="4B4C97EE" w14:textId="77777777" w:rsidR="003948FD" w:rsidRDefault="003948FD" w:rsidP="003948FD">
      <w:pPr>
        <w:pStyle w:val="B1"/>
      </w:pPr>
      <w:r>
        <w:t>15.</w:t>
      </w:r>
      <w:r>
        <w:tab/>
        <w:t>Same as step 11 in Figure 7.2.1.3-1 of TS 23.247 [4].</w:t>
      </w:r>
    </w:p>
    <w:p w14:paraId="546D72B5" w14:textId="77777777" w:rsidR="003948FD" w:rsidRDefault="003948FD" w:rsidP="003948FD">
      <w:pPr>
        <w:pStyle w:val="B1"/>
      </w:pPr>
      <w:r>
        <w:t>16.</w:t>
      </w:r>
      <w:r>
        <w:tab/>
        <w:t>Same as step 13 in Figure 7.2.1.3-1 of TS 23.247 [4].</w:t>
      </w:r>
    </w:p>
    <w:p w14:paraId="05D65D27" w14:textId="77777777" w:rsidR="003948FD" w:rsidRDefault="003948FD" w:rsidP="003948FD">
      <w:pPr>
        <w:pStyle w:val="B1"/>
      </w:pPr>
      <w:r>
        <w:t>17-19.</w:t>
      </w:r>
      <w:r>
        <w:tab/>
        <w:t>Same as in Figure 7.2.1.3-1 of TS 23.247 [4].</w:t>
      </w:r>
    </w:p>
    <w:p w14:paraId="0BC05B04" w14:textId="77777777" w:rsidR="003948FD" w:rsidRPr="00496CB0" w:rsidRDefault="003948FD" w:rsidP="003948FD">
      <w:pPr>
        <w:pStyle w:val="TH"/>
        <w:rPr>
          <w:i/>
          <w:iCs/>
        </w:rPr>
      </w:pPr>
      <w:r w:rsidRPr="00496CB0">
        <w:object w:dxaOrig="6087" w:dyaOrig="4387" w14:anchorId="44DC88A3">
          <v:shape id="_x0000_i1026" type="#_x0000_t75" style="width:468.6pt;height:314.4pt" o:ole="">
            <v:imagedata r:id="rId19" o:title="" cropbottom="-28811f" cropright="-34569f"/>
          </v:shape>
          <o:OLEObject Type="Embed" ProgID="Visio.Drawing.15" ShapeID="_x0000_i1026" DrawAspect="Content" ObjectID="_1727121940" r:id="rId20"/>
        </w:object>
      </w:r>
    </w:p>
    <w:p w14:paraId="6D70649E" w14:textId="77777777" w:rsidR="003948FD" w:rsidRPr="00496CB0" w:rsidRDefault="003948FD" w:rsidP="003948FD">
      <w:pPr>
        <w:pStyle w:val="TF"/>
      </w:pPr>
      <w:r w:rsidRPr="00496CB0">
        <w:t>Figure 6.30.3-2: PDU Session modification when MB-SMF decides to establish MBS session towards radio</w:t>
      </w:r>
    </w:p>
    <w:p w14:paraId="0BD0FC22" w14:textId="77777777" w:rsidR="003948FD" w:rsidRDefault="003948FD" w:rsidP="003948FD">
      <w:pPr>
        <w:pStyle w:val="B1"/>
      </w:pPr>
      <w:r>
        <w:t>1.</w:t>
      </w:r>
      <w:r>
        <w:tab/>
        <w:t>The MB-SMF decides to establish the MBS session towards the radio. The MB-SMF may count the number or log the join requests to determine their frequency and/or whether the attempts are concentrated in a specific area in order to decide whether to establish the MBS session towards the radio.</w:t>
      </w:r>
    </w:p>
    <w:p w14:paraId="6B656C35" w14:textId="77777777" w:rsidR="003948FD" w:rsidRDefault="003948FD" w:rsidP="003948FD">
      <w:pPr>
        <w:pStyle w:val="B1"/>
      </w:pPr>
      <w:r>
        <w:t>2.</w:t>
      </w:r>
      <w:r>
        <w:tab/>
        <w:t>The MB-SMF notifies SMFs that subscribed to info about an MBS session when the MB-SMF decides to establish the MBS session towards the radio.</w:t>
      </w:r>
    </w:p>
    <w:p w14:paraId="2CF50E83" w14:textId="77777777" w:rsidR="003948FD" w:rsidRDefault="003948FD" w:rsidP="003948FD">
      <w:pPr>
        <w:pStyle w:val="B1"/>
      </w:pPr>
      <w:r>
        <w:t>3.</w:t>
      </w:r>
      <w:r>
        <w:tab/>
        <w:t>The SMFs then update the PDU sessions of related UEs with the MBS session information.</w:t>
      </w:r>
    </w:p>
    <w:p w14:paraId="503A88BD" w14:textId="77777777" w:rsidR="003948FD" w:rsidRDefault="003948FD" w:rsidP="003948FD">
      <w:pPr>
        <w:pStyle w:val="B1"/>
      </w:pPr>
      <w:r>
        <w:t>4.</w:t>
      </w:r>
      <w:r>
        <w:tab/>
        <w:t>NG RAN nodes serving UEs within the MBS session request the MB-SMF to deliver MBS data towards them and start multicasting those MBS data over the radio.</w:t>
      </w:r>
    </w:p>
    <w:p w14:paraId="709C89A2" w14:textId="77777777" w:rsidR="003948FD" w:rsidRPr="00496CB0" w:rsidRDefault="003948FD" w:rsidP="003948FD">
      <w:pPr>
        <w:pStyle w:val="3"/>
        <w:rPr>
          <w:rFonts w:eastAsia="等线"/>
          <w:lang w:eastAsia="zh-CN"/>
        </w:rPr>
      </w:pPr>
      <w:bookmarkStart w:id="92" w:name="_Toc113261248"/>
      <w:r w:rsidRPr="00496CB0">
        <w:rPr>
          <w:rFonts w:eastAsia="等线"/>
          <w:lang w:eastAsia="zh-CN"/>
        </w:rPr>
        <w:t>6.30.4</w:t>
      </w:r>
      <w:r w:rsidRPr="00496CB0">
        <w:rPr>
          <w:rFonts w:eastAsia="等线"/>
          <w:lang w:eastAsia="zh-CN"/>
        </w:rPr>
        <w:tab/>
      </w:r>
      <w:r w:rsidRPr="00496CB0">
        <w:rPr>
          <w:rFonts w:eastAsia="等线"/>
        </w:rPr>
        <w:t>Impacts on services, entities and interfaces</w:t>
      </w:r>
      <w:r w:rsidRPr="00496CB0">
        <w:rPr>
          <w:rFonts w:eastAsia="等线"/>
          <w:lang w:eastAsia="zh-CN"/>
        </w:rPr>
        <w:t>.</w:t>
      </w:r>
      <w:bookmarkEnd w:id="92"/>
    </w:p>
    <w:p w14:paraId="4058F6ED" w14:textId="77777777" w:rsidR="003948FD" w:rsidRPr="00496CB0" w:rsidRDefault="003948FD" w:rsidP="003948FD">
      <w:pPr>
        <w:rPr>
          <w:b/>
          <w:bCs/>
          <w:lang w:eastAsia="ko-KR"/>
        </w:rPr>
      </w:pPr>
      <w:r w:rsidRPr="00496CB0">
        <w:rPr>
          <w:b/>
          <w:bCs/>
          <w:lang w:eastAsia="ko-KR"/>
        </w:rPr>
        <w:t>MB-SMF</w:t>
      </w:r>
    </w:p>
    <w:p w14:paraId="3005AB4E" w14:textId="77777777" w:rsidR="003948FD" w:rsidRPr="00496CB0" w:rsidRDefault="003948FD" w:rsidP="003948FD">
      <w:pPr>
        <w:pStyle w:val="B1"/>
        <w:rPr>
          <w:lang w:eastAsia="ko-KR"/>
        </w:rPr>
      </w:pPr>
      <w:r w:rsidRPr="00496CB0">
        <w:rPr>
          <w:lang w:eastAsia="ko-KR"/>
        </w:rPr>
        <w:t>-</w:t>
      </w:r>
      <w:r w:rsidRPr="00496CB0">
        <w:rPr>
          <w:lang w:eastAsia="ko-KR"/>
        </w:rPr>
        <w:tab/>
        <w:t>Decide whether to establish MBS session toward radio</w:t>
      </w:r>
      <w:r>
        <w:rPr>
          <w:lang w:eastAsia="ko-KR"/>
        </w:rPr>
        <w:t>.</w:t>
      </w:r>
    </w:p>
    <w:p w14:paraId="64899491" w14:textId="77777777" w:rsidR="003948FD" w:rsidRPr="00496CB0" w:rsidRDefault="003948FD" w:rsidP="003948FD">
      <w:pPr>
        <w:pStyle w:val="B1"/>
        <w:rPr>
          <w:lang w:eastAsia="ko-KR"/>
        </w:rPr>
      </w:pPr>
      <w:r w:rsidRPr="00496CB0">
        <w:rPr>
          <w:lang w:eastAsia="ko-KR"/>
        </w:rPr>
        <w:t>-</w:t>
      </w:r>
      <w:r w:rsidRPr="00496CB0">
        <w:rPr>
          <w:lang w:eastAsia="ko-KR"/>
        </w:rPr>
        <w:tab/>
        <w:t>Inform SMFs when deciding to do so</w:t>
      </w:r>
      <w:r>
        <w:rPr>
          <w:lang w:eastAsia="ko-KR"/>
        </w:rPr>
        <w:t>.</w:t>
      </w:r>
    </w:p>
    <w:p w14:paraId="0D157896" w14:textId="77777777" w:rsidR="003948FD" w:rsidRPr="00496CB0" w:rsidRDefault="003948FD" w:rsidP="003948FD">
      <w:pPr>
        <w:rPr>
          <w:b/>
          <w:bCs/>
          <w:lang w:eastAsia="ko-KR"/>
        </w:rPr>
      </w:pPr>
      <w:r w:rsidRPr="00496CB0">
        <w:rPr>
          <w:b/>
          <w:bCs/>
          <w:lang w:eastAsia="ko-KR"/>
        </w:rPr>
        <w:t>SMF</w:t>
      </w:r>
    </w:p>
    <w:p w14:paraId="0BBFDA47" w14:textId="77777777" w:rsidR="003948FD" w:rsidRPr="00496CB0" w:rsidRDefault="003948FD" w:rsidP="003948FD">
      <w:pPr>
        <w:pStyle w:val="B1"/>
        <w:rPr>
          <w:lang w:eastAsia="ko-KR"/>
        </w:rPr>
      </w:pPr>
      <w:r w:rsidRPr="00496CB0">
        <w:rPr>
          <w:lang w:eastAsia="ko-KR"/>
        </w:rPr>
        <w:t>-</w:t>
      </w:r>
      <w:r w:rsidRPr="00496CB0">
        <w:rPr>
          <w:lang w:eastAsia="ko-KR"/>
        </w:rPr>
        <w:tab/>
        <w:t>Select MB-SMF when UE request to join IP SSMA and no MB-SMF is assigned</w:t>
      </w:r>
      <w:r>
        <w:rPr>
          <w:lang w:eastAsia="ko-KR"/>
        </w:rPr>
        <w:t>.</w:t>
      </w:r>
    </w:p>
    <w:p w14:paraId="5A2589B8" w14:textId="77777777" w:rsidR="003948FD" w:rsidRPr="00496CB0" w:rsidRDefault="003948FD" w:rsidP="003948FD">
      <w:pPr>
        <w:pStyle w:val="B1"/>
        <w:rPr>
          <w:lang w:eastAsia="ko-KR"/>
        </w:rPr>
      </w:pPr>
      <w:r w:rsidRPr="00496CB0">
        <w:rPr>
          <w:lang w:eastAsia="ko-KR"/>
        </w:rPr>
        <w:t>-</w:t>
      </w:r>
      <w:r w:rsidRPr="00496CB0">
        <w:rPr>
          <w:lang w:eastAsia="ko-KR"/>
        </w:rPr>
        <w:tab/>
        <w:t>If MB-SMF decides not to establish MBS session toward radio, apply individual delivery and do not provide MBS session information within PDU session</w:t>
      </w:r>
      <w:r>
        <w:rPr>
          <w:lang w:eastAsia="ko-KR"/>
        </w:rPr>
        <w:t>.</w:t>
      </w:r>
    </w:p>
    <w:p w14:paraId="6D212CF6" w14:textId="77777777" w:rsidR="003948FD" w:rsidRPr="00496CB0" w:rsidRDefault="003948FD" w:rsidP="003948FD">
      <w:pPr>
        <w:pStyle w:val="B1"/>
        <w:rPr>
          <w:lang w:eastAsia="ko-KR"/>
        </w:rPr>
      </w:pPr>
      <w:r w:rsidRPr="00496CB0">
        <w:rPr>
          <w:lang w:eastAsia="ko-KR"/>
        </w:rPr>
        <w:t>-</w:t>
      </w:r>
      <w:r w:rsidRPr="00496CB0">
        <w:rPr>
          <w:lang w:eastAsia="ko-KR"/>
        </w:rPr>
        <w:tab/>
        <w:t>If MB-SMF subsequently decides not establish MBS session toward radio, update PDU session with MBS session information</w:t>
      </w:r>
      <w:r>
        <w:rPr>
          <w:lang w:eastAsia="ko-KR"/>
        </w:rPr>
        <w:t>.</w:t>
      </w:r>
    </w:p>
    <w:p w14:paraId="2CC6C065" w14:textId="77777777" w:rsidR="003948FD" w:rsidRPr="00496CB0" w:rsidRDefault="003948FD" w:rsidP="003948FD">
      <w:pPr>
        <w:rPr>
          <w:b/>
          <w:bCs/>
          <w:lang w:eastAsia="ko-KR"/>
        </w:rPr>
      </w:pPr>
      <w:r w:rsidRPr="00496CB0">
        <w:rPr>
          <w:b/>
          <w:bCs/>
          <w:lang w:eastAsia="ko-KR"/>
        </w:rPr>
        <w:t>UDR</w:t>
      </w:r>
    </w:p>
    <w:p w14:paraId="5FCFB33D" w14:textId="77777777" w:rsidR="003948FD" w:rsidRPr="00496CB0" w:rsidRDefault="003948FD" w:rsidP="003948FD">
      <w:pPr>
        <w:pStyle w:val="B1"/>
        <w:rPr>
          <w:lang w:eastAsia="ko-KR"/>
        </w:rPr>
      </w:pPr>
      <w:r w:rsidRPr="00496CB0">
        <w:rPr>
          <w:lang w:eastAsia="ko-KR"/>
        </w:rPr>
        <w:t>-</w:t>
      </w:r>
      <w:r w:rsidRPr="00496CB0">
        <w:rPr>
          <w:lang w:eastAsia="ko-KR"/>
        </w:rPr>
        <w:tab/>
        <w:t>Store preconfigured information about MBS policies for an IP SSMA</w:t>
      </w:r>
      <w:r>
        <w:rPr>
          <w:lang w:eastAsia="ko-KR"/>
        </w:rPr>
        <w:t>.</w:t>
      </w:r>
    </w:p>
    <w:sectPr w:rsidR="003948FD" w:rsidRPr="00496CB0">
      <w:headerReference w:type="even" r:id="rId21"/>
      <w:headerReference w:type="default" r:id="rId22"/>
      <w:footerReference w:type="default" r:id="rId2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CATT-dxy1" w:date="2022-10-12T23:18:00Z" w:initials="CATT">
    <w:p w14:paraId="0A18E5B1" w14:textId="4A03FF0C" w:rsidR="00A0125D" w:rsidRDefault="00A0125D">
      <w:pPr>
        <w:pStyle w:val="a4"/>
        <w:rPr>
          <w:rFonts w:hint="eastAsia"/>
          <w:lang w:eastAsia="zh-CN"/>
        </w:rPr>
      </w:pPr>
      <w:r>
        <w:rPr>
          <w:rStyle w:val="af"/>
        </w:rPr>
        <w:annotationRef/>
      </w:r>
      <w:r>
        <w:rPr>
          <w:lang w:eastAsia="zh-CN"/>
        </w:rPr>
        <w:t>W</w:t>
      </w:r>
      <w:r>
        <w:rPr>
          <w:rFonts w:hint="eastAsia"/>
          <w:lang w:eastAsia="zh-CN"/>
        </w:rPr>
        <w:t>hat does it mean?</w:t>
      </w:r>
    </w:p>
  </w:comment>
  <w:comment w:id="17" w:author="CATT-dxy1" w:date="2022-10-12T23:18:00Z" w:initials="CATT">
    <w:p w14:paraId="24B3251D" w14:textId="15D0E61F" w:rsidR="00A0125D" w:rsidRDefault="00A0125D">
      <w:pPr>
        <w:pStyle w:val="a4"/>
        <w:rPr>
          <w:rFonts w:hint="eastAsia"/>
          <w:lang w:eastAsia="zh-CN"/>
        </w:rPr>
      </w:pPr>
      <w:r>
        <w:rPr>
          <w:rStyle w:val="af"/>
        </w:rPr>
        <w:annotationRef/>
      </w:r>
      <w:r>
        <w:rPr>
          <w:lang w:eastAsia="zh-CN"/>
        </w:rPr>
        <w:t>T</w:t>
      </w:r>
      <w:r>
        <w:rPr>
          <w:rFonts w:hint="eastAsia"/>
          <w:lang w:eastAsia="zh-CN"/>
        </w:rPr>
        <w:t xml:space="preserve">his is not aligned </w:t>
      </w:r>
      <w:r>
        <w:rPr>
          <w:lang w:eastAsia="zh-CN"/>
        </w:rPr>
        <w:t>with</w:t>
      </w:r>
      <w:r>
        <w:rPr>
          <w:rFonts w:hint="eastAsia"/>
          <w:lang w:eastAsia="zh-CN"/>
        </w:rPr>
        <w:t xml:space="preserve"> the following procedure.</w:t>
      </w:r>
    </w:p>
  </w:comment>
  <w:comment w:id="29" w:author="CATT-dxy1" w:date="2022-10-12T23:18:00Z" w:initials="CATT">
    <w:p w14:paraId="165C58A3" w14:textId="3AC76DD6" w:rsidR="00A0125D" w:rsidRDefault="00A0125D">
      <w:pPr>
        <w:pStyle w:val="a4"/>
        <w:rPr>
          <w:rFonts w:hint="eastAsia"/>
          <w:lang w:eastAsia="zh-CN"/>
        </w:rPr>
      </w:pPr>
      <w:r>
        <w:rPr>
          <w:rStyle w:val="af"/>
        </w:rPr>
        <w:annotationRef/>
      </w:r>
      <w:r>
        <w:rPr>
          <w:lang w:eastAsia="zh-CN"/>
        </w:rPr>
        <w:t>S</w:t>
      </w:r>
      <w:r>
        <w:rPr>
          <w:rFonts w:hint="eastAsia"/>
          <w:lang w:eastAsia="zh-CN"/>
        </w:rPr>
        <w:t>ee above</w:t>
      </w:r>
    </w:p>
  </w:comment>
  <w:comment w:id="31" w:author="CATT-dxy" w:date="2022-10-09T17:17:00Z" w:initials="CATT">
    <w:p w14:paraId="5A077D49" w14:textId="1250C4F5" w:rsidR="0074474F" w:rsidRDefault="0074474F">
      <w:pPr>
        <w:pStyle w:val="a4"/>
        <w:rPr>
          <w:lang w:eastAsia="zh-CN"/>
        </w:rPr>
      </w:pPr>
      <w:r>
        <w:rPr>
          <w:rStyle w:val="af"/>
        </w:rPr>
        <w:annotationRef/>
      </w:r>
      <w:r>
        <w:rPr>
          <w:lang w:eastAsia="zh-CN"/>
        </w:rPr>
        <w:t>I</w:t>
      </w:r>
      <w:r>
        <w:rPr>
          <w:rFonts w:hint="eastAsia"/>
          <w:lang w:eastAsia="zh-CN"/>
        </w:rPr>
        <w:t>t has been decided in Rel-17 that UP based session join by the UE will not be</w:t>
      </w:r>
      <w:r w:rsidR="00EC3CD6">
        <w:rPr>
          <w:rFonts w:hint="eastAsia"/>
          <w:lang w:eastAsia="zh-CN"/>
        </w:rPr>
        <w:t xml:space="preserve"> specified.</w:t>
      </w:r>
    </w:p>
  </w:comment>
  <w:comment w:id="41" w:author="CATT-dxy" w:date="2022-10-09T17:19:00Z" w:initials="CATT">
    <w:p w14:paraId="052401BA" w14:textId="621C5162" w:rsidR="004E6C8F" w:rsidRDefault="004E6C8F">
      <w:pPr>
        <w:pStyle w:val="a4"/>
        <w:rPr>
          <w:lang w:eastAsia="zh-CN"/>
        </w:rPr>
      </w:pPr>
      <w:r>
        <w:rPr>
          <w:rStyle w:val="af"/>
        </w:rPr>
        <w:annotationRef/>
      </w:r>
      <w:r>
        <w:rPr>
          <w:lang w:eastAsia="zh-CN"/>
        </w:rPr>
        <w:t>H</w:t>
      </w:r>
      <w:r>
        <w:rPr>
          <w:rFonts w:hint="eastAsia"/>
          <w:lang w:eastAsia="zh-CN"/>
        </w:rPr>
        <w:t>ow could a SMF assign an MB-SMF</w:t>
      </w:r>
      <w:r w:rsidR="00376811">
        <w:rPr>
          <w:rFonts w:hint="eastAsia"/>
          <w:lang w:eastAsia="zh-CN"/>
        </w:rPr>
        <w:t>? An MB-SMF may not be able to serve the multicast session that UE request to join.</w:t>
      </w:r>
    </w:p>
  </w:comment>
  <w:comment w:id="44" w:author="CATT-dxy" w:date="2022-10-09T17:14:00Z" w:initials="CATT">
    <w:p w14:paraId="2CC979DF" w14:textId="245FDF2F" w:rsidR="00C16C6C" w:rsidRDefault="00C16C6C">
      <w:pPr>
        <w:pStyle w:val="a4"/>
        <w:rPr>
          <w:lang w:eastAsia="zh-CN"/>
        </w:rPr>
      </w:pPr>
      <w:r>
        <w:rPr>
          <w:rStyle w:val="af"/>
        </w:rPr>
        <w:annotationRef/>
      </w:r>
      <w:r>
        <w:rPr>
          <w:rFonts w:hint="eastAsia"/>
          <w:lang w:eastAsia="zh-CN"/>
        </w:rPr>
        <w:t>When, how and what  policy is provisioned to the UDR and then to the PCF? H</w:t>
      </w:r>
      <w:r>
        <w:rPr>
          <w:lang w:eastAsia="zh-CN"/>
        </w:rPr>
        <w:t>o</w:t>
      </w:r>
      <w:r>
        <w:rPr>
          <w:rFonts w:hint="eastAsia"/>
          <w:lang w:eastAsia="zh-CN"/>
        </w:rPr>
        <w:t>w does the MB-SMF select the PCF?</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F0FC4" w14:textId="77777777" w:rsidR="00A159CA" w:rsidRDefault="00A159CA">
      <w:pPr>
        <w:spacing w:after="0"/>
      </w:pPr>
      <w:r>
        <w:separator/>
      </w:r>
    </w:p>
  </w:endnote>
  <w:endnote w:type="continuationSeparator" w:id="0">
    <w:p w14:paraId="4EF55314" w14:textId="77777777" w:rsidR="00A159CA" w:rsidRDefault="00A159CA">
      <w:pPr>
        <w:spacing w:after="0"/>
      </w:pPr>
      <w:r>
        <w:continuationSeparator/>
      </w:r>
    </w:p>
  </w:endnote>
  <w:endnote w:type="continuationNotice" w:id="1">
    <w:p w14:paraId="537522E9" w14:textId="77777777" w:rsidR="00A159CA" w:rsidRDefault="00A15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7BDEB8" w14:textId="77777777" w:rsidR="00A159CA" w:rsidRDefault="00A159CA">
      <w:pPr>
        <w:spacing w:after="0"/>
      </w:pPr>
      <w:r>
        <w:separator/>
      </w:r>
    </w:p>
  </w:footnote>
  <w:footnote w:type="continuationSeparator" w:id="0">
    <w:p w14:paraId="2FC5AA0D" w14:textId="77777777" w:rsidR="00A159CA" w:rsidRDefault="00A159CA">
      <w:pPr>
        <w:spacing w:after="0"/>
      </w:pPr>
      <w:r>
        <w:continuationSeparator/>
      </w:r>
    </w:p>
  </w:footnote>
  <w:footnote w:type="continuationNotice" w:id="1">
    <w:p w14:paraId="691FF4BD" w14:textId="77777777" w:rsidR="00A159CA" w:rsidRDefault="00A159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125D">
      <w:rPr>
        <w:rFonts w:ascii="Arial" w:hAnsi="Arial" w:cs="Arial"/>
        <w:b/>
        <w:bCs/>
        <w:noProof/>
        <w:sz w:val="18"/>
      </w:rPr>
      <w:t>4</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15F9"/>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B48"/>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E6ACC"/>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022"/>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11"/>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3341"/>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6C8F"/>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16"/>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474F"/>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3EBF"/>
    <w:rsid w:val="007B6752"/>
    <w:rsid w:val="007B793E"/>
    <w:rsid w:val="007B7FF8"/>
    <w:rsid w:val="007C0D61"/>
    <w:rsid w:val="007C0E20"/>
    <w:rsid w:val="007C18CE"/>
    <w:rsid w:val="007C1B5A"/>
    <w:rsid w:val="007C1B94"/>
    <w:rsid w:val="007C2993"/>
    <w:rsid w:val="007C2A76"/>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5C7"/>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25D"/>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9CA"/>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1DF"/>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C6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36BD"/>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4F0E"/>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D03"/>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3CD6"/>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37FC6"/>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宋体"/>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8"/>
    <w:qFormat/>
    <w:rPr>
      <w:color w:val="000000"/>
      <w:lang w:val="en-GB" w:eastAsia="ja-JP" w:bidi="ar-SA"/>
    </w:rPr>
  </w:style>
  <w:style w:type="character" w:customStyle="1" w:styleId="Char1">
    <w:name w:val="批注框文本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批注文字 Char"/>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正文文本 Char"/>
    <w:link w:val="a5"/>
    <w:qFormat/>
    <w:rPr>
      <w:color w:val="000000"/>
      <w:lang w:val="en-GB" w:eastAsia="ja-JP"/>
    </w:rPr>
  </w:style>
  <w:style w:type="character" w:customStyle="1" w:styleId="Char3">
    <w:name w:val="批注主题 Char"/>
    <w:link w:val="aa"/>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1">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a"/>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宋体"/>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8"/>
    <w:qFormat/>
    <w:rPr>
      <w:color w:val="000000"/>
      <w:lang w:val="en-GB" w:eastAsia="ja-JP" w:bidi="ar-SA"/>
    </w:rPr>
  </w:style>
  <w:style w:type="character" w:customStyle="1" w:styleId="Char1">
    <w:name w:val="批注框文本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批注文字 Char"/>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正文文本 Char"/>
    <w:link w:val="a5"/>
    <w:qFormat/>
    <w:rPr>
      <w:color w:val="000000"/>
      <w:lang w:val="en-GB" w:eastAsia="ja-JP"/>
    </w:rPr>
  </w:style>
  <w:style w:type="character" w:customStyle="1" w:styleId="Char3">
    <w:name w:val="批注主题 Char"/>
    <w:link w:val="aa"/>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1">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a"/>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package" Target="embeddings/Microsoft_Visio_Drawing1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122.vsdx"/><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5AIRPNAIUNRU-2028481721-7327</_dlc_DocId>
    <_dlc_DocIdUrl xmlns="71c5aaf6-e6ce-465b-b873-5148d2a4c105">
      <Url>https://nokia.sharepoint.com/sites/c5g/e2earch/_layouts/15/DocIdRedir.aspx?ID=5AIRPNAIUNRU-2028481721-7327</Url>
      <Description>5AIRPNAIUNRU-2028481721-7327</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8.xml><?xml version="1.0" encoding="utf-8"?>
<ds:datastoreItem xmlns:ds="http://schemas.openxmlformats.org/officeDocument/2006/customXml" ds:itemID="{06FD2C90-BAAC-4ACE-A272-4B7B4EF7F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Pages>
  <Words>2391</Words>
  <Characters>13634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CATT-dxy1</cp:lastModifiedBy>
  <cp:revision>14</cp:revision>
  <cp:lastPrinted>2003-09-26T09:29:00Z</cp:lastPrinted>
  <dcterms:created xsi:type="dcterms:W3CDTF">2022-09-29T00:26:00Z</dcterms:created>
  <dcterms:modified xsi:type="dcterms:W3CDTF">2022-10-12T15:19:00Z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2ad7f5ca-4a7d-47c9-a04c-b39f2faeb07c</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